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749562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B504CE">
        <w:rPr>
          <w:b/>
          <w:noProof/>
          <w:sz w:val="24"/>
        </w:rPr>
        <w:t>210</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FEB1B8" w:rsidR="0066336B" w:rsidRDefault="00B504CE">
            <w:pPr>
              <w:pStyle w:val="CRCoverPage"/>
              <w:spacing w:after="0"/>
              <w:rPr>
                <w:noProof/>
              </w:rPr>
            </w:pPr>
            <w:r>
              <w:rPr>
                <w:b/>
                <w:noProof/>
                <w:sz w:val="28"/>
                <w:lang w:eastAsia="zh-CN"/>
              </w:rPr>
              <w:t>0659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6655B3" w:rsidR="0066336B" w:rsidRDefault="00E26894" w:rsidP="003D6018">
            <w:pPr>
              <w:pStyle w:val="CRCoverPage"/>
              <w:spacing w:after="0"/>
              <w:rPr>
                <w:noProof/>
              </w:rPr>
            </w:pPr>
            <w:r>
              <w:rPr>
                <w:bCs/>
                <w:noProof/>
              </w:rPr>
              <w:t xml:space="preserve">API </w:t>
            </w:r>
            <w:r w:rsidR="002956BE">
              <w:rPr>
                <w:bCs/>
                <w:noProof/>
              </w:rPr>
              <w:t>resource</w:t>
            </w:r>
            <w:r>
              <w:rPr>
                <w:bCs/>
                <w:noProof/>
              </w:rPr>
              <w:t xml:space="preserve"> clauses in Nnef_</w:t>
            </w:r>
            <w:r w:rsidR="00DF198B">
              <w:rPr>
                <w:bCs/>
                <w:noProof/>
              </w:rPr>
              <w:t>MSEventExposure</w:t>
            </w:r>
            <w:r w:rsidR="0017567D">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16E55B" w:rsidR="0066336B" w:rsidRDefault="00903F8C">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E300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03F8C">
              <w:rPr>
                <w:noProof/>
              </w:rPr>
              <w:t>8</w:t>
            </w:r>
            <w:r w:rsidR="008C6891" w:rsidRPr="00CD6603">
              <w:rPr>
                <w:noProof/>
              </w:rPr>
              <w:t>-</w:t>
            </w:r>
            <w:r w:rsidR="00903F8C">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D19C2F8" w:rsidR="00E04683" w:rsidRDefault="00085AED" w:rsidP="00E26894">
            <w:pPr>
              <w:pStyle w:val="CRCoverPage"/>
              <w:spacing w:after="0"/>
              <w:ind w:left="100"/>
            </w:pPr>
            <w:r w:rsidRPr="00085AED">
              <w:t>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need to be added in this specification</w:t>
            </w:r>
            <w:r w:rsidR="00E26894">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3C8FD1" w:rsidR="006E28BA" w:rsidRDefault="00E26894" w:rsidP="00B47669">
            <w:pPr>
              <w:pStyle w:val="CRCoverPage"/>
              <w:spacing w:after="0"/>
              <w:ind w:left="100"/>
              <w:rPr>
                <w:noProof/>
              </w:rPr>
            </w:pPr>
            <w:r w:rsidRPr="00E26894">
              <w:rPr>
                <w:noProof/>
              </w:rPr>
              <w:t xml:space="preserve">Define the API </w:t>
            </w:r>
            <w:r w:rsidR="002956BE">
              <w:rPr>
                <w:noProof/>
              </w:rPr>
              <w:t>resource</w:t>
            </w:r>
            <w:r w:rsidRPr="00E26894">
              <w:rPr>
                <w:noProof/>
              </w:rPr>
              <w:t xml:space="preserve"> clauses </w:t>
            </w:r>
            <w:r>
              <w:rPr>
                <w:noProof/>
              </w:rPr>
              <w:t xml:space="preserve">in </w:t>
            </w:r>
            <w:r w:rsidRPr="00E26894">
              <w:rPr>
                <w:noProof/>
              </w:rPr>
              <w:t>Nnef_M</w:t>
            </w:r>
            <w:r w:rsidR="00DF198B">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433914" w:rsidR="0066336B" w:rsidRDefault="00DF198B" w:rsidP="0009260F">
            <w:pPr>
              <w:pStyle w:val="CRCoverPage"/>
              <w:spacing w:after="0"/>
              <w:ind w:left="100"/>
              <w:rPr>
                <w:noProof/>
              </w:rPr>
            </w:pPr>
            <w:r w:rsidRPr="00DF198B">
              <w:rPr>
                <w:noProof/>
              </w:rPr>
              <w:t xml:space="preserve">The NEF is not enhanced to support stage 2 requirements on Media Streaming Event Exposure to the event consumer </w:t>
            </w:r>
            <w:r w:rsidR="00085AED">
              <w:rPr>
                <w:noProof/>
              </w:rPr>
              <w:t xml:space="preserve">AF </w:t>
            </w:r>
            <w:r w:rsidRPr="00DF198B">
              <w:rPr>
                <w:noProof/>
              </w:rPr>
              <w:t>in the external DN.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846BE5" w:rsidR="0066336B" w:rsidRDefault="002B4DE1">
            <w:pPr>
              <w:pStyle w:val="CRCoverPage"/>
              <w:spacing w:after="0"/>
              <w:ind w:left="100"/>
              <w:rPr>
                <w:noProof/>
                <w:lang w:eastAsia="zh-CN"/>
              </w:rPr>
            </w:pPr>
            <w:r>
              <w:rPr>
                <w:noProof/>
              </w:rPr>
              <w:t>5.28</w:t>
            </w:r>
            <w:r w:rsidR="00B00EC8">
              <w:rPr>
                <w:noProof/>
              </w:rPr>
              <w:t xml:space="preserve">.2(new), </w:t>
            </w:r>
            <w:r>
              <w:rPr>
                <w:noProof/>
              </w:rPr>
              <w:t>5.28</w:t>
            </w:r>
            <w:r w:rsidR="00B00EC8">
              <w:rPr>
                <w:noProof/>
              </w:rPr>
              <w:t>.2.1(new</w:t>
            </w:r>
            <w:r w:rsidR="00B00EC8">
              <w:rPr>
                <w:rFonts w:hint="eastAsia"/>
                <w:noProof/>
                <w:lang w:eastAsia="zh-CN"/>
              </w:rPr>
              <w:t>),</w:t>
            </w:r>
            <w:r w:rsidR="00B00EC8">
              <w:rPr>
                <w:noProof/>
                <w:lang w:eastAsia="zh-CN"/>
              </w:rPr>
              <w:t xml:space="preserve"> </w:t>
            </w:r>
            <w:r>
              <w:rPr>
                <w:noProof/>
                <w:lang w:eastAsia="zh-CN"/>
              </w:rPr>
              <w:t>5.28</w:t>
            </w:r>
            <w:r w:rsidR="00B00EC8">
              <w:rPr>
                <w:noProof/>
                <w:lang w:eastAsia="zh-CN"/>
              </w:rPr>
              <w:t xml:space="preserve">.2.2(new), </w:t>
            </w:r>
            <w:r>
              <w:rPr>
                <w:noProof/>
                <w:lang w:eastAsia="zh-CN"/>
              </w:rPr>
              <w:t>5.28</w:t>
            </w:r>
            <w:r w:rsidR="00B00EC8">
              <w:rPr>
                <w:noProof/>
                <w:lang w:eastAsia="zh-CN"/>
              </w:rPr>
              <w:t xml:space="preserve">.2.2.1(new), </w:t>
            </w:r>
            <w:r>
              <w:rPr>
                <w:noProof/>
                <w:lang w:eastAsia="zh-CN"/>
              </w:rPr>
              <w:t>5.28</w:t>
            </w:r>
            <w:r w:rsidR="00B00EC8">
              <w:rPr>
                <w:noProof/>
                <w:lang w:eastAsia="zh-CN"/>
              </w:rPr>
              <w:t xml:space="preserve">.2.2.2(new), </w:t>
            </w:r>
            <w:r>
              <w:rPr>
                <w:noProof/>
                <w:lang w:eastAsia="zh-CN"/>
              </w:rPr>
              <w:t>5.28</w:t>
            </w:r>
            <w:r w:rsidR="00B00EC8">
              <w:rPr>
                <w:noProof/>
                <w:lang w:eastAsia="zh-CN"/>
              </w:rPr>
              <w:t xml:space="preserve">.2.2.3(new), </w:t>
            </w:r>
            <w:r>
              <w:rPr>
                <w:noProof/>
                <w:lang w:eastAsia="zh-CN"/>
              </w:rPr>
              <w:t>5.28</w:t>
            </w:r>
            <w:r w:rsidR="00B00EC8">
              <w:rPr>
                <w:noProof/>
                <w:lang w:eastAsia="zh-CN"/>
              </w:rPr>
              <w:t xml:space="preserve">.2.2.3.1(new), </w:t>
            </w:r>
            <w:r>
              <w:rPr>
                <w:noProof/>
                <w:lang w:eastAsia="zh-CN"/>
              </w:rPr>
              <w:t>5.28</w:t>
            </w:r>
            <w:r w:rsidR="00B00EC8">
              <w:rPr>
                <w:noProof/>
                <w:lang w:eastAsia="zh-CN"/>
              </w:rPr>
              <w:t xml:space="preserve">.2.2.3.2(new), </w:t>
            </w:r>
            <w:r>
              <w:rPr>
                <w:noProof/>
                <w:lang w:eastAsia="zh-CN"/>
              </w:rPr>
              <w:t>5.28</w:t>
            </w:r>
            <w:r w:rsidR="00B00EC8">
              <w:rPr>
                <w:noProof/>
                <w:lang w:eastAsia="zh-CN"/>
              </w:rPr>
              <w:t xml:space="preserve">.2.2.4(new), </w:t>
            </w:r>
            <w:r>
              <w:rPr>
                <w:noProof/>
                <w:lang w:eastAsia="zh-CN"/>
              </w:rPr>
              <w:t>5.28</w:t>
            </w:r>
            <w:r w:rsidR="00B00EC8">
              <w:rPr>
                <w:noProof/>
                <w:lang w:eastAsia="zh-CN"/>
              </w:rPr>
              <w:t xml:space="preserve">.2.3(new), </w:t>
            </w:r>
            <w:r>
              <w:rPr>
                <w:noProof/>
                <w:lang w:eastAsia="zh-CN"/>
              </w:rPr>
              <w:t>5.28</w:t>
            </w:r>
            <w:r w:rsidR="00B00EC8">
              <w:rPr>
                <w:noProof/>
                <w:lang w:eastAsia="zh-CN"/>
              </w:rPr>
              <w:t xml:space="preserve">.2.3.1(new), </w:t>
            </w:r>
            <w:r>
              <w:rPr>
                <w:noProof/>
                <w:lang w:eastAsia="zh-CN"/>
              </w:rPr>
              <w:t>5.28</w:t>
            </w:r>
            <w:r w:rsidR="00B00EC8">
              <w:rPr>
                <w:noProof/>
                <w:lang w:eastAsia="zh-CN"/>
              </w:rPr>
              <w:t xml:space="preserve">.2.3.2(new), </w:t>
            </w:r>
            <w:r>
              <w:rPr>
                <w:noProof/>
                <w:lang w:eastAsia="zh-CN"/>
              </w:rPr>
              <w:t>5.28</w:t>
            </w:r>
            <w:r w:rsidR="00B00EC8">
              <w:rPr>
                <w:noProof/>
                <w:lang w:eastAsia="zh-CN"/>
              </w:rPr>
              <w:t xml:space="preserve">.2.3.3(new), </w:t>
            </w:r>
            <w:r>
              <w:rPr>
                <w:noProof/>
                <w:lang w:eastAsia="zh-CN"/>
              </w:rPr>
              <w:t>5.28</w:t>
            </w:r>
            <w:r w:rsidR="00B00EC8">
              <w:rPr>
                <w:noProof/>
                <w:lang w:eastAsia="zh-CN"/>
              </w:rPr>
              <w:t xml:space="preserve">.2.3.3.1(new), </w:t>
            </w:r>
            <w:r>
              <w:rPr>
                <w:noProof/>
                <w:lang w:eastAsia="zh-CN"/>
              </w:rPr>
              <w:t>5.28</w:t>
            </w:r>
            <w:r w:rsidR="00B00EC8">
              <w:rPr>
                <w:noProof/>
                <w:lang w:eastAsia="zh-CN"/>
              </w:rPr>
              <w:t xml:space="preserve">.2.3.3.2(new), </w:t>
            </w:r>
            <w:r>
              <w:rPr>
                <w:noProof/>
                <w:lang w:eastAsia="zh-CN"/>
              </w:rPr>
              <w:t>5.28</w:t>
            </w:r>
            <w:r w:rsidR="00B00EC8">
              <w:rPr>
                <w:noProof/>
                <w:lang w:eastAsia="zh-CN"/>
              </w:rPr>
              <w:t>.2.3.3.3(new),</w:t>
            </w:r>
            <w:r w:rsidR="00A9371F">
              <w:rPr>
                <w:noProof/>
                <w:lang w:eastAsia="zh-CN"/>
              </w:rPr>
              <w:t xml:space="preserve"> 5.28.2.3.4(new),</w:t>
            </w:r>
            <w:r w:rsidR="00230D61">
              <w:rPr>
                <w:noProof/>
                <w:lang w:eastAsia="zh-CN"/>
              </w:rPr>
              <w:t xml:space="preserve"> </w:t>
            </w:r>
            <w:r>
              <w:rPr>
                <w:noProof/>
                <w:lang w:eastAsia="zh-CN"/>
              </w:rPr>
              <w:t>5.28</w:t>
            </w:r>
            <w:r w:rsidR="00B00EC8">
              <w:rPr>
                <w:noProof/>
                <w:lang w:eastAsia="zh-CN"/>
              </w:rPr>
              <w:t>.3(new)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79C64F" w:rsidR="00375967" w:rsidRDefault="00A52B70" w:rsidP="00F322F5">
            <w:pPr>
              <w:pStyle w:val="CRCoverPage"/>
              <w:spacing w:after="0"/>
              <w:ind w:left="100"/>
              <w:rPr>
                <w:noProof/>
              </w:rPr>
            </w:pPr>
            <w:r w:rsidRPr="00A52B70">
              <w:rPr>
                <w:noProof/>
              </w:rPr>
              <w:t xml:space="preserve">This CR </w:t>
            </w:r>
            <w:r w:rsidR="00E2689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096B8A26" w14:textId="31F7146D" w:rsidR="00BA0C8A" w:rsidRDefault="002B4DE1" w:rsidP="00BA0C8A">
      <w:pPr>
        <w:pStyle w:val="Heading3"/>
        <w:rPr>
          <w:ins w:id="3" w:author="Maria Liang" w:date="2022-07-26T14:52:00Z"/>
          <w:lang w:val="en-US"/>
        </w:rPr>
      </w:pPr>
      <w:bookmarkStart w:id="4" w:name="_Toc104479305"/>
      <w:bookmarkStart w:id="5" w:name="_Toc493845657"/>
      <w:bookmarkStart w:id="6" w:name="_Toc494194735"/>
      <w:bookmarkStart w:id="7" w:name="_Toc528159044"/>
      <w:bookmarkStart w:id="8" w:name="_Toc532198011"/>
      <w:bookmarkStart w:id="9" w:name="_Toc34123765"/>
      <w:bookmarkStart w:id="10" w:name="_Toc36038509"/>
      <w:bookmarkStart w:id="11" w:name="_Toc36038597"/>
      <w:bookmarkStart w:id="12" w:name="_Toc36038788"/>
      <w:bookmarkStart w:id="13" w:name="_Toc44680728"/>
      <w:bookmarkStart w:id="14" w:name="_Toc45133640"/>
      <w:bookmarkStart w:id="15" w:name="_Toc45133731"/>
      <w:bookmarkStart w:id="16" w:name="_Toc49417429"/>
      <w:bookmarkStart w:id="17" w:name="_Toc51762396"/>
      <w:bookmarkStart w:id="18" w:name="_Toc58838112"/>
      <w:bookmarkStart w:id="19" w:name="_Toc59017125"/>
      <w:bookmarkStart w:id="20" w:name="_Toc68168271"/>
      <w:bookmarkStart w:id="21" w:name="_Toc104385201"/>
      <w:bookmarkStart w:id="22" w:name="_Toc11247460"/>
      <w:bookmarkStart w:id="23" w:name="_Toc27044584"/>
      <w:bookmarkStart w:id="24" w:name="_Toc36033626"/>
      <w:bookmarkStart w:id="25" w:name="_Toc45131763"/>
      <w:bookmarkStart w:id="26" w:name="_Toc49776048"/>
      <w:bookmarkStart w:id="27" w:name="_Toc51746968"/>
      <w:bookmarkStart w:id="28" w:name="_Toc66360523"/>
      <w:bookmarkStart w:id="29" w:name="_Toc68105028"/>
      <w:bookmarkStart w:id="30" w:name="_Toc74755658"/>
      <w:bookmarkStart w:id="31" w:name="_Toc75351369"/>
      <w:bookmarkStart w:id="32" w:name="_Toc11247463"/>
      <w:bookmarkStart w:id="33" w:name="_Toc27044587"/>
      <w:bookmarkStart w:id="34" w:name="_Toc36033629"/>
      <w:bookmarkStart w:id="35" w:name="_Toc45131766"/>
      <w:bookmarkStart w:id="36" w:name="_Toc49776051"/>
      <w:bookmarkStart w:id="37" w:name="_Toc51746971"/>
      <w:bookmarkStart w:id="38" w:name="_Toc66360526"/>
      <w:bookmarkStart w:id="39" w:name="_Toc68105031"/>
      <w:bookmarkStart w:id="40" w:name="_Toc74755661"/>
      <w:bookmarkStart w:id="41" w:name="_Toc75351372"/>
      <w:bookmarkEnd w:id="1"/>
      <w:bookmarkEnd w:id="2"/>
      <w:ins w:id="42" w:author="Maria Liang" w:date="2022-08-01T18:03:00Z">
        <w:r>
          <w:rPr>
            <w:lang w:val="en-US"/>
          </w:rPr>
          <w:t>5.28</w:t>
        </w:r>
      </w:ins>
      <w:ins w:id="43" w:author="Maria Liang" w:date="2022-07-26T14:52:00Z">
        <w:r w:rsidR="00BA0C8A">
          <w:rPr>
            <w:lang w:val="en-US"/>
          </w:rPr>
          <w:t>.2</w:t>
        </w:r>
        <w:r w:rsidR="00BA0C8A">
          <w:rPr>
            <w:lang w:val="en-US"/>
          </w:rPr>
          <w:tab/>
          <w:t>Resources</w:t>
        </w:r>
        <w:bookmarkEnd w:id="4"/>
      </w:ins>
    </w:p>
    <w:p w14:paraId="7D9F98E3" w14:textId="56F0A9D6" w:rsidR="00BA0C8A" w:rsidRDefault="002B4DE1" w:rsidP="00BA0C8A">
      <w:pPr>
        <w:pStyle w:val="Heading4"/>
        <w:rPr>
          <w:ins w:id="44" w:author="Maria Liang" w:date="2022-07-26T14:52:00Z"/>
          <w:lang w:val="en-US"/>
        </w:rPr>
      </w:pPr>
      <w:bookmarkStart w:id="45" w:name="_Toc104479306"/>
      <w:ins w:id="46" w:author="Maria Liang" w:date="2022-08-01T18:03:00Z">
        <w:r>
          <w:rPr>
            <w:lang w:val="en-US"/>
          </w:rPr>
          <w:t>5.28</w:t>
        </w:r>
      </w:ins>
      <w:ins w:id="47" w:author="Maria Liang" w:date="2022-07-26T14:52:00Z">
        <w:r w:rsidR="00BA0C8A">
          <w:rPr>
            <w:lang w:val="en-US"/>
          </w:rPr>
          <w:t>.2.1</w:t>
        </w:r>
        <w:r w:rsidR="00BA0C8A">
          <w:rPr>
            <w:lang w:val="en-US"/>
          </w:rPr>
          <w:tab/>
          <w:t>Overview</w:t>
        </w:r>
        <w:bookmarkEnd w:id="45"/>
      </w:ins>
    </w:p>
    <w:p w14:paraId="6EB9286F" w14:textId="2F96CD32" w:rsidR="00BA0C8A" w:rsidRDefault="00BA0C8A" w:rsidP="00BA0C8A">
      <w:pPr>
        <w:rPr>
          <w:ins w:id="48" w:author="Maria Liang" w:date="2022-07-26T14:52:00Z"/>
        </w:rPr>
      </w:pPr>
      <w:ins w:id="49" w:author="Maria Liang" w:date="2022-07-26T14:52:00Z">
        <w:r>
          <w:t>This clause describes the structure for the Resource URIs as shown in figure </w:t>
        </w:r>
      </w:ins>
      <w:ins w:id="50" w:author="Maria Liang" w:date="2022-08-01T18:03:00Z">
        <w:r w:rsidR="002B4DE1">
          <w:rPr>
            <w:lang w:val="en-US"/>
          </w:rPr>
          <w:t>5.28</w:t>
        </w:r>
      </w:ins>
      <w:ins w:id="51" w:author="Maria Liang" w:date="2022-07-26T14:52:00Z">
        <w:r>
          <w:t xml:space="preserve">.2.1-1 and the resources and HTTP methods used for the </w:t>
        </w:r>
      </w:ins>
      <w:ins w:id="52" w:author="Maria Liang" w:date="2022-08-01T18:03:00Z">
        <w:r w:rsidR="002B4DE1">
          <w:t>MSEventExposure</w:t>
        </w:r>
      </w:ins>
      <w:ins w:id="53" w:author="Maria Liang" w:date="2022-07-26T14:52:00Z">
        <w:r>
          <w:t xml:space="preserve"> API.</w:t>
        </w:r>
      </w:ins>
    </w:p>
    <w:p w14:paraId="413133C4" w14:textId="62BF11E9" w:rsidR="008B2D6F" w:rsidRDefault="00823BB6" w:rsidP="008B2D6F">
      <w:pPr>
        <w:pStyle w:val="TH"/>
        <w:rPr>
          <w:ins w:id="54" w:author="Maria Liang" w:date="2022-08-02T00:07:00Z"/>
          <w:lang w:val="en-US"/>
        </w:rPr>
      </w:pPr>
      <w:ins w:id="55" w:author="Maria Liang" w:date="2022-08-02T00:07:00Z">
        <w:r>
          <w:rPr>
            <w:lang w:val="en-US"/>
          </w:rPr>
          <w:object w:dxaOrig="6861" w:dyaOrig="3001" w14:anchorId="12A0E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49.5pt" o:ole="">
              <v:imagedata r:id="rId13" o:title=""/>
            </v:shape>
            <o:OLEObject Type="Embed" ProgID="Visio.Drawing.15" ShapeID="_x0000_i1025" DrawAspect="Content" ObjectID="_1721739794" r:id="rId14"/>
          </w:object>
        </w:r>
      </w:ins>
    </w:p>
    <w:p w14:paraId="53639F9A" w14:textId="58D73920" w:rsidR="00BA0C8A" w:rsidRDefault="00AC1A02" w:rsidP="00BA0C8A">
      <w:pPr>
        <w:pStyle w:val="TF"/>
        <w:rPr>
          <w:ins w:id="56" w:author="Maria Liang" w:date="2022-07-26T14:52:00Z"/>
        </w:rPr>
      </w:pPr>
      <w:del w:id="57" w:author="Maria Liang" w:date="2022-08-02T00:07:00Z">
        <w:r w:rsidRPr="0069718D" w:rsidDel="008B2D6F">
          <w:fldChar w:fldCharType="begin"/>
        </w:r>
        <w:r w:rsidR="00C31632">
          <w:fldChar w:fldCharType="separate"/>
        </w:r>
        <w:r w:rsidRPr="0069718D" w:rsidDel="008B2D6F">
          <w:fldChar w:fldCharType="end"/>
        </w:r>
      </w:del>
      <w:ins w:id="58" w:author="Maria Liang" w:date="2022-07-26T14:52:00Z">
        <w:r w:rsidR="00BA0C8A">
          <w:t>Figure</w:t>
        </w:r>
        <w:r w:rsidR="00BA0C8A">
          <w:rPr>
            <w:rFonts w:eastAsia="Batang" w:cs="Arial"/>
          </w:rPr>
          <w:t> </w:t>
        </w:r>
      </w:ins>
      <w:ins w:id="59" w:author="Maria Liang" w:date="2022-08-01T18:03:00Z">
        <w:r w:rsidR="002B4DE1">
          <w:rPr>
            <w:lang w:val="en-US"/>
          </w:rPr>
          <w:t>5.28</w:t>
        </w:r>
      </w:ins>
      <w:ins w:id="60" w:author="Maria Liang" w:date="2022-07-26T14:52:00Z">
        <w:r w:rsidR="00BA0C8A">
          <w:t xml:space="preserve">.2.1-1: Resource URI structure of the </w:t>
        </w:r>
      </w:ins>
      <w:ins w:id="61" w:author="Maria Liang" w:date="2022-08-01T18:03:00Z">
        <w:r w:rsidR="002B4DE1">
          <w:t>MSEventExposure</w:t>
        </w:r>
      </w:ins>
      <w:ins w:id="62" w:author="Maria Liang" w:date="2022-07-26T14:52:00Z">
        <w:r w:rsidR="00BA0C8A">
          <w:t xml:space="preserve"> API</w:t>
        </w:r>
      </w:ins>
    </w:p>
    <w:p w14:paraId="2FEEB5F5" w14:textId="5060A74C" w:rsidR="00BA0C8A" w:rsidRDefault="00BA0C8A" w:rsidP="00BA0C8A">
      <w:pPr>
        <w:rPr>
          <w:ins w:id="63" w:author="Maria Liang" w:date="2022-07-26T14:52:00Z"/>
        </w:rPr>
      </w:pPr>
      <w:ins w:id="64" w:author="Maria Liang" w:date="2022-07-26T14:52:00Z">
        <w:r>
          <w:t>Table </w:t>
        </w:r>
      </w:ins>
      <w:ins w:id="65" w:author="Maria Liang" w:date="2022-08-01T18:03:00Z">
        <w:r w:rsidR="002B4DE1">
          <w:rPr>
            <w:lang w:val="en-US"/>
          </w:rPr>
          <w:t>5.28</w:t>
        </w:r>
      </w:ins>
      <w:ins w:id="66" w:author="Maria Liang" w:date="2022-07-26T14:52:00Z">
        <w:r>
          <w:t>.2.1-1 provides an overview of the resources and applicable HTTP methods.</w:t>
        </w:r>
      </w:ins>
    </w:p>
    <w:p w14:paraId="73C737C4" w14:textId="07CDF2B6" w:rsidR="00BA0C8A" w:rsidRDefault="00BA0C8A" w:rsidP="00BA0C8A">
      <w:pPr>
        <w:pStyle w:val="TH"/>
        <w:rPr>
          <w:ins w:id="67" w:author="Maria Liang" w:date="2022-07-26T14:52:00Z"/>
        </w:rPr>
      </w:pPr>
      <w:ins w:id="68" w:author="Maria Liang" w:date="2022-07-26T14:52:00Z">
        <w:r>
          <w:t>Table </w:t>
        </w:r>
      </w:ins>
      <w:ins w:id="69" w:author="Maria Liang" w:date="2022-08-01T18:03:00Z">
        <w:r w:rsidR="002B4DE1">
          <w:rPr>
            <w:lang w:val="en-US"/>
          </w:rPr>
          <w:t>5.28</w:t>
        </w:r>
      </w:ins>
      <w:ins w:id="70" w:author="Maria Liang" w:date="2022-07-26T14:52:00Z">
        <w:r>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BA0C8A" w14:paraId="4F0DFF53" w14:textId="77777777" w:rsidTr="00541492">
        <w:trPr>
          <w:jc w:val="center"/>
          <w:ins w:id="71" w:author="Maria Liang" w:date="2022-07-26T14:52:00Z"/>
        </w:trPr>
        <w:tc>
          <w:tcPr>
            <w:tcW w:w="12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B34A26" w14:textId="77777777" w:rsidR="00BA0C8A" w:rsidRDefault="00BA0C8A">
            <w:pPr>
              <w:pStyle w:val="TAH"/>
              <w:rPr>
                <w:ins w:id="72" w:author="Maria Liang" w:date="2022-07-26T14:52:00Z"/>
              </w:rPr>
            </w:pPr>
            <w:bookmarkStart w:id="73" w:name="_Hlk86319833"/>
            <w:ins w:id="74" w:author="Maria Liang" w:date="2022-07-26T14:52:00Z">
              <w:r>
                <w:t>Resource name</w:t>
              </w:r>
            </w:ins>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3055AB" w14:textId="77777777" w:rsidR="00BA0C8A" w:rsidRDefault="00BA0C8A">
            <w:pPr>
              <w:pStyle w:val="TAH"/>
              <w:rPr>
                <w:ins w:id="75" w:author="Maria Liang" w:date="2022-07-26T14:52:00Z"/>
              </w:rPr>
            </w:pPr>
            <w:ins w:id="76" w:author="Maria Liang" w:date="2022-07-26T14:52:00Z">
              <w:r>
                <w:t>Resource URI (relative path under API URI)</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34DFF" w14:textId="77777777" w:rsidR="00BA0C8A" w:rsidRDefault="00BA0C8A">
            <w:pPr>
              <w:pStyle w:val="TAH"/>
              <w:rPr>
                <w:ins w:id="77" w:author="Maria Liang" w:date="2022-07-26T14:52:00Z"/>
              </w:rPr>
            </w:pPr>
            <w:ins w:id="78" w:author="Maria Liang" w:date="2022-07-26T14:52:00Z">
              <w:r>
                <w:t>HTTP method or custom operation</w:t>
              </w:r>
            </w:ins>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4176A" w14:textId="77777777" w:rsidR="00BA0C8A" w:rsidRDefault="00BA0C8A">
            <w:pPr>
              <w:pStyle w:val="TAH"/>
              <w:rPr>
                <w:ins w:id="79" w:author="Maria Liang" w:date="2022-07-26T14:52:00Z"/>
              </w:rPr>
            </w:pPr>
            <w:ins w:id="80" w:author="Maria Liang" w:date="2022-07-26T14:52:00Z">
              <w:r>
                <w:t>Description</w:t>
              </w:r>
            </w:ins>
          </w:p>
          <w:p w14:paraId="016306F1" w14:textId="77777777" w:rsidR="00BA0C8A" w:rsidRDefault="00BA0C8A">
            <w:pPr>
              <w:pStyle w:val="TAH"/>
              <w:rPr>
                <w:ins w:id="81" w:author="Maria Liang" w:date="2022-07-26T14:52:00Z"/>
              </w:rPr>
            </w:pPr>
            <w:ins w:id="82" w:author="Maria Liang" w:date="2022-07-26T14:52:00Z">
              <w:r>
                <w:t>(</w:t>
              </w:r>
              <w:proofErr w:type="gramStart"/>
              <w:r>
                <w:t>service</w:t>
              </w:r>
              <w:proofErr w:type="gramEnd"/>
              <w:r>
                <w:t xml:space="preserve"> operation)</w:t>
              </w:r>
            </w:ins>
          </w:p>
        </w:tc>
      </w:tr>
      <w:tr w:rsidR="00E3051C" w14:paraId="4F11087D" w14:textId="77777777" w:rsidTr="00576DD7">
        <w:trPr>
          <w:jc w:val="center"/>
          <w:ins w:id="83" w:author="Maria Liang" w:date="2022-08-02T00:30:00Z"/>
        </w:trPr>
        <w:tc>
          <w:tcPr>
            <w:tcW w:w="0" w:type="auto"/>
            <w:vMerge w:val="restart"/>
            <w:tcBorders>
              <w:top w:val="single" w:sz="4" w:space="0" w:color="auto"/>
              <w:left w:val="single" w:sz="4" w:space="0" w:color="auto"/>
              <w:right w:val="single" w:sz="4" w:space="0" w:color="auto"/>
            </w:tcBorders>
            <w:vAlign w:val="center"/>
            <w:hideMark/>
          </w:tcPr>
          <w:p w14:paraId="1BEE7CB1" w14:textId="72AC6258" w:rsidR="00E3051C" w:rsidRDefault="00E3051C" w:rsidP="00550783">
            <w:pPr>
              <w:pStyle w:val="TAL"/>
              <w:rPr>
                <w:ins w:id="84" w:author="Maria Liang" w:date="2022-08-02T00:30:00Z"/>
              </w:rPr>
            </w:pPr>
            <w:ins w:id="85" w:author="Maria Liang" w:date="2022-08-02T00:47:00Z">
              <w:r>
                <w:t>Media Streaming</w:t>
              </w:r>
            </w:ins>
            <w:ins w:id="86" w:author="Maria Liang" w:date="2022-08-02T00:30:00Z">
              <w:r>
                <w:t xml:space="preserve"> Event</w:t>
              </w:r>
            </w:ins>
            <w:ins w:id="87" w:author="Maria Liang" w:date="2022-08-02T00:47:00Z">
              <w:r>
                <w:t xml:space="preserve"> Exposure</w:t>
              </w:r>
            </w:ins>
            <w:ins w:id="88" w:author="Maria Liang" w:date="2022-08-02T00:30:00Z">
              <w:r>
                <w:t xml:space="preserve"> Subscriptions</w:t>
              </w:r>
            </w:ins>
          </w:p>
        </w:tc>
        <w:tc>
          <w:tcPr>
            <w:tcW w:w="0" w:type="auto"/>
            <w:vMerge w:val="restart"/>
            <w:tcBorders>
              <w:top w:val="single" w:sz="4" w:space="0" w:color="auto"/>
              <w:left w:val="single" w:sz="4" w:space="0" w:color="auto"/>
              <w:right w:val="single" w:sz="4" w:space="0" w:color="auto"/>
            </w:tcBorders>
            <w:vAlign w:val="center"/>
            <w:hideMark/>
          </w:tcPr>
          <w:p w14:paraId="2732664C" w14:textId="77777777" w:rsidR="00E3051C" w:rsidRDefault="00E3051C" w:rsidP="00550783">
            <w:pPr>
              <w:pStyle w:val="TAL"/>
              <w:rPr>
                <w:ins w:id="89" w:author="Maria Liang" w:date="2022-08-02T00:30:00Z"/>
              </w:rPr>
            </w:pPr>
            <w:ins w:id="90" w:author="Maria Liang" w:date="2022-08-02T00:30:00Z">
              <w:r>
                <w:t>/</w:t>
              </w:r>
              <w:proofErr w:type="gramStart"/>
              <w:r>
                <w:t>subscriptions</w:t>
              </w:r>
              <w:proofErr w:type="gramEnd"/>
            </w:ins>
          </w:p>
        </w:tc>
        <w:tc>
          <w:tcPr>
            <w:tcW w:w="580" w:type="pct"/>
            <w:tcBorders>
              <w:top w:val="single" w:sz="4" w:space="0" w:color="auto"/>
              <w:left w:val="single" w:sz="4" w:space="0" w:color="auto"/>
              <w:bottom w:val="single" w:sz="4" w:space="0" w:color="auto"/>
              <w:right w:val="single" w:sz="4" w:space="0" w:color="auto"/>
            </w:tcBorders>
            <w:vAlign w:val="center"/>
            <w:hideMark/>
          </w:tcPr>
          <w:p w14:paraId="538B3CD6" w14:textId="51FDC975" w:rsidR="00E3051C" w:rsidRDefault="00E3051C" w:rsidP="00550783">
            <w:pPr>
              <w:pStyle w:val="TAL"/>
              <w:rPr>
                <w:ins w:id="91" w:author="Maria Liang" w:date="2022-08-02T00:30:00Z"/>
              </w:rPr>
            </w:pPr>
            <w:ins w:id="92" w:author="Maria Liang" w:date="2022-08-02T19:46:00Z">
              <w:r>
                <w:t>GET</w:t>
              </w:r>
            </w:ins>
          </w:p>
        </w:tc>
        <w:tc>
          <w:tcPr>
            <w:tcW w:w="1232" w:type="pct"/>
            <w:tcBorders>
              <w:top w:val="single" w:sz="4" w:space="0" w:color="auto"/>
              <w:left w:val="single" w:sz="4" w:space="0" w:color="auto"/>
              <w:bottom w:val="single" w:sz="4" w:space="0" w:color="auto"/>
              <w:right w:val="single" w:sz="4" w:space="0" w:color="auto"/>
            </w:tcBorders>
            <w:vAlign w:val="center"/>
            <w:hideMark/>
          </w:tcPr>
          <w:p w14:paraId="1FA9C5AC" w14:textId="668E9F13" w:rsidR="00E3051C" w:rsidRDefault="00E3051C" w:rsidP="00550783">
            <w:pPr>
              <w:pStyle w:val="TAL"/>
              <w:rPr>
                <w:ins w:id="93" w:author="Maria Liang" w:date="2022-08-02T00:30:00Z"/>
              </w:rPr>
            </w:pPr>
            <w:ins w:id="94" w:author="Maria Liang" w:date="2022-08-02T19:47:00Z">
              <w:r w:rsidRPr="00E3051C">
                <w:t xml:space="preserve">Reads </w:t>
              </w:r>
              <w:r>
                <w:t xml:space="preserve">all the existing </w:t>
              </w:r>
              <w:r w:rsidRPr="00E3051C">
                <w:t>Media Streaming Event Exposure Subscription</w:t>
              </w:r>
              <w:r>
                <w:t>s.</w:t>
              </w:r>
            </w:ins>
          </w:p>
        </w:tc>
      </w:tr>
      <w:tr w:rsidR="00E3051C" w14:paraId="3D5CE393" w14:textId="77777777" w:rsidTr="00576DD7">
        <w:trPr>
          <w:jc w:val="center"/>
          <w:ins w:id="95" w:author="Maria Liang" w:date="2022-08-02T19:46:00Z"/>
        </w:trPr>
        <w:tc>
          <w:tcPr>
            <w:tcW w:w="0" w:type="auto"/>
            <w:vMerge/>
            <w:tcBorders>
              <w:left w:val="single" w:sz="4" w:space="0" w:color="auto"/>
              <w:bottom w:val="single" w:sz="4" w:space="0" w:color="auto"/>
              <w:right w:val="single" w:sz="4" w:space="0" w:color="auto"/>
            </w:tcBorders>
            <w:vAlign w:val="center"/>
          </w:tcPr>
          <w:p w14:paraId="27836A4B" w14:textId="77777777" w:rsidR="00E3051C" w:rsidRDefault="00E3051C" w:rsidP="00E3051C">
            <w:pPr>
              <w:pStyle w:val="TAL"/>
              <w:rPr>
                <w:ins w:id="96" w:author="Maria Liang" w:date="2022-08-02T19:46:00Z"/>
              </w:rPr>
            </w:pPr>
          </w:p>
        </w:tc>
        <w:tc>
          <w:tcPr>
            <w:tcW w:w="0" w:type="auto"/>
            <w:vMerge/>
            <w:tcBorders>
              <w:left w:val="single" w:sz="4" w:space="0" w:color="auto"/>
              <w:bottom w:val="single" w:sz="4" w:space="0" w:color="auto"/>
              <w:right w:val="single" w:sz="4" w:space="0" w:color="auto"/>
            </w:tcBorders>
            <w:vAlign w:val="center"/>
          </w:tcPr>
          <w:p w14:paraId="77918560" w14:textId="77777777" w:rsidR="00E3051C" w:rsidRDefault="00E3051C" w:rsidP="00E3051C">
            <w:pPr>
              <w:pStyle w:val="TAL"/>
              <w:rPr>
                <w:ins w:id="97" w:author="Maria Liang" w:date="2022-08-02T19:46:00Z"/>
              </w:rPr>
            </w:pPr>
          </w:p>
        </w:tc>
        <w:tc>
          <w:tcPr>
            <w:tcW w:w="580" w:type="pct"/>
            <w:tcBorders>
              <w:top w:val="single" w:sz="4" w:space="0" w:color="auto"/>
              <w:left w:val="single" w:sz="4" w:space="0" w:color="auto"/>
              <w:bottom w:val="single" w:sz="4" w:space="0" w:color="auto"/>
              <w:right w:val="single" w:sz="4" w:space="0" w:color="auto"/>
            </w:tcBorders>
            <w:vAlign w:val="center"/>
          </w:tcPr>
          <w:p w14:paraId="24B6B4AE" w14:textId="723769A3" w:rsidR="00E3051C" w:rsidRDefault="00E3051C" w:rsidP="00E3051C">
            <w:pPr>
              <w:pStyle w:val="TAL"/>
              <w:rPr>
                <w:ins w:id="98" w:author="Maria Liang" w:date="2022-08-02T19:46:00Z"/>
              </w:rPr>
            </w:pPr>
            <w:ins w:id="99" w:author="Maria Liang" w:date="2022-08-02T19:46:00Z">
              <w:r>
                <w:t>POST</w:t>
              </w:r>
            </w:ins>
          </w:p>
        </w:tc>
        <w:tc>
          <w:tcPr>
            <w:tcW w:w="1232" w:type="pct"/>
            <w:tcBorders>
              <w:top w:val="single" w:sz="4" w:space="0" w:color="auto"/>
              <w:left w:val="single" w:sz="4" w:space="0" w:color="auto"/>
              <w:bottom w:val="single" w:sz="4" w:space="0" w:color="auto"/>
              <w:right w:val="single" w:sz="4" w:space="0" w:color="auto"/>
            </w:tcBorders>
            <w:vAlign w:val="center"/>
          </w:tcPr>
          <w:p w14:paraId="103E33FB" w14:textId="52DC8634" w:rsidR="00E3051C" w:rsidRDefault="00E3051C" w:rsidP="00E3051C">
            <w:pPr>
              <w:pStyle w:val="TAL"/>
              <w:rPr>
                <w:ins w:id="100" w:author="Maria Liang" w:date="2022-08-02T19:46:00Z"/>
              </w:rPr>
            </w:pPr>
            <w:ins w:id="101" w:author="Maria Liang" w:date="2022-08-02T19:46:00Z">
              <w:r>
                <w:t xml:space="preserve">Creates a subscription to notifications on Media Streaming event(s), </w:t>
              </w:r>
              <w:proofErr w:type="gramStart"/>
              <w:r>
                <w:t>i.e.</w:t>
              </w:r>
              <w:proofErr w:type="gramEnd"/>
              <w:r>
                <w:t xml:space="preserve"> creation of an Individual Media Streaming Event Subscription resource.</w:t>
              </w:r>
            </w:ins>
          </w:p>
        </w:tc>
      </w:tr>
      <w:tr w:rsidR="00823BB6" w14:paraId="167D4A26" w14:textId="77777777" w:rsidTr="00823BB6">
        <w:trPr>
          <w:jc w:val="center"/>
          <w:ins w:id="102" w:author="Maria Liang" w:date="2022-08-02T00:39:00Z"/>
        </w:trPr>
        <w:tc>
          <w:tcPr>
            <w:tcW w:w="0" w:type="auto"/>
            <w:vMerge w:val="restart"/>
            <w:tcBorders>
              <w:top w:val="single" w:sz="4" w:space="0" w:color="auto"/>
              <w:left w:val="single" w:sz="4" w:space="0" w:color="auto"/>
              <w:right w:val="single" w:sz="4" w:space="0" w:color="auto"/>
            </w:tcBorders>
            <w:vAlign w:val="center"/>
          </w:tcPr>
          <w:p w14:paraId="6C80FD29" w14:textId="78D74B4D" w:rsidR="00823BB6" w:rsidRDefault="00823BB6" w:rsidP="00823BB6">
            <w:pPr>
              <w:pStyle w:val="TAL"/>
              <w:rPr>
                <w:ins w:id="103" w:author="Maria Liang" w:date="2022-08-02T00:39:00Z"/>
              </w:rPr>
            </w:pPr>
            <w:ins w:id="104" w:author="Maria Liang" w:date="2022-08-02T00:43:00Z">
              <w:r>
                <w:t xml:space="preserve">Individual </w:t>
              </w:r>
            </w:ins>
            <w:ins w:id="105" w:author="Maria Liang" w:date="2022-08-02T00:50:00Z">
              <w:r>
                <w:t xml:space="preserve">Media Sreaming </w:t>
              </w:r>
            </w:ins>
            <w:ins w:id="106" w:author="Maria Liang" w:date="2022-08-02T00:43:00Z">
              <w:r>
                <w:t xml:space="preserve">Event </w:t>
              </w:r>
            </w:ins>
            <w:ins w:id="107" w:author="Maria Liang" w:date="2022-08-02T11:53:00Z">
              <w:r w:rsidR="00180ACA">
                <w:t xml:space="preserve">Exposure </w:t>
              </w:r>
            </w:ins>
            <w:ins w:id="108" w:author="Maria Liang" w:date="2022-08-02T00:43:00Z">
              <w:r>
                <w:t>Subscription</w:t>
              </w:r>
            </w:ins>
          </w:p>
        </w:tc>
        <w:tc>
          <w:tcPr>
            <w:tcW w:w="0" w:type="auto"/>
            <w:vMerge w:val="restart"/>
            <w:tcBorders>
              <w:top w:val="single" w:sz="4" w:space="0" w:color="auto"/>
              <w:left w:val="single" w:sz="4" w:space="0" w:color="auto"/>
              <w:right w:val="single" w:sz="4" w:space="0" w:color="auto"/>
            </w:tcBorders>
            <w:vAlign w:val="center"/>
          </w:tcPr>
          <w:p w14:paraId="2B7CF080" w14:textId="1A632AE0" w:rsidR="00823BB6" w:rsidRDefault="00823BB6" w:rsidP="00823BB6">
            <w:pPr>
              <w:pStyle w:val="TAL"/>
              <w:rPr>
                <w:ins w:id="109" w:author="Maria Liang" w:date="2022-08-02T00:39:00Z"/>
              </w:rPr>
            </w:pPr>
            <w:ins w:id="110" w:author="Maria Liang" w:date="2022-08-02T00:43:00Z">
              <w:r>
                <w:t>/subscriptions/{subscriptionId}</w:t>
              </w:r>
            </w:ins>
          </w:p>
        </w:tc>
        <w:tc>
          <w:tcPr>
            <w:tcW w:w="580" w:type="pct"/>
          </w:tcPr>
          <w:p w14:paraId="732339D6" w14:textId="299CA4B2" w:rsidR="00823BB6" w:rsidRDefault="00823BB6" w:rsidP="00823BB6">
            <w:pPr>
              <w:pStyle w:val="TAL"/>
              <w:rPr>
                <w:ins w:id="111" w:author="Maria Liang" w:date="2022-08-02T00:39:00Z"/>
              </w:rPr>
            </w:pPr>
            <w:ins w:id="112" w:author="Maria Liang" w:date="2022-08-02T00:42:00Z">
              <w:r>
                <w:t>GET</w:t>
              </w:r>
            </w:ins>
          </w:p>
        </w:tc>
        <w:tc>
          <w:tcPr>
            <w:tcW w:w="1232" w:type="pct"/>
          </w:tcPr>
          <w:p w14:paraId="296EB0B1" w14:textId="1B5DA612" w:rsidR="00823BB6" w:rsidRDefault="00823BB6" w:rsidP="00823BB6">
            <w:pPr>
              <w:pStyle w:val="TAL"/>
              <w:rPr>
                <w:ins w:id="113" w:author="Maria Liang" w:date="2022-08-02T00:39:00Z"/>
              </w:rPr>
            </w:pPr>
            <w:ins w:id="114" w:author="Maria Liang" w:date="2022-08-02T00:42:00Z">
              <w:r>
                <w:t xml:space="preserve">Reads an Individual </w:t>
              </w:r>
            </w:ins>
            <w:ins w:id="115" w:author="Maria Liang" w:date="2022-08-02T00:53:00Z">
              <w:r>
                <w:t xml:space="preserve">Media </w:t>
              </w:r>
              <w:r w:rsidR="00B3625B">
                <w:t>Streaming</w:t>
              </w:r>
            </w:ins>
            <w:ins w:id="116" w:author="Maria Liang" w:date="2022-08-02T00:42:00Z">
              <w:r>
                <w:t xml:space="preserve"> Event</w:t>
              </w:r>
            </w:ins>
            <w:ins w:id="117" w:author="Maria Liang" w:date="2022-08-02T00:53:00Z">
              <w:r w:rsidR="00B3625B">
                <w:t xml:space="preserve"> Exposure</w:t>
              </w:r>
            </w:ins>
            <w:ins w:id="118" w:author="Maria Liang" w:date="2022-08-02T00:42:00Z">
              <w:r>
                <w:t xml:space="preserve"> Subscription resource.</w:t>
              </w:r>
            </w:ins>
          </w:p>
        </w:tc>
      </w:tr>
      <w:tr w:rsidR="00541492" w14:paraId="6CBFF038" w14:textId="77777777" w:rsidTr="00541492">
        <w:trPr>
          <w:jc w:val="center"/>
          <w:ins w:id="119" w:author="Maria Liang" w:date="2022-08-02T00:39:00Z"/>
        </w:trPr>
        <w:tc>
          <w:tcPr>
            <w:tcW w:w="0" w:type="auto"/>
            <w:vMerge/>
            <w:tcBorders>
              <w:left w:val="single" w:sz="4" w:space="0" w:color="auto"/>
              <w:right w:val="single" w:sz="4" w:space="0" w:color="auto"/>
            </w:tcBorders>
            <w:vAlign w:val="center"/>
          </w:tcPr>
          <w:p w14:paraId="32BCADD2" w14:textId="77777777" w:rsidR="00541492" w:rsidRDefault="00541492" w:rsidP="00541492">
            <w:pPr>
              <w:pStyle w:val="TAL"/>
              <w:rPr>
                <w:ins w:id="120" w:author="Maria Liang" w:date="2022-08-02T00:39:00Z"/>
              </w:rPr>
            </w:pPr>
          </w:p>
        </w:tc>
        <w:tc>
          <w:tcPr>
            <w:tcW w:w="0" w:type="auto"/>
            <w:vMerge/>
            <w:tcBorders>
              <w:left w:val="single" w:sz="4" w:space="0" w:color="auto"/>
              <w:right w:val="single" w:sz="4" w:space="0" w:color="auto"/>
            </w:tcBorders>
            <w:vAlign w:val="center"/>
          </w:tcPr>
          <w:p w14:paraId="0B650F68" w14:textId="77777777" w:rsidR="00541492" w:rsidRDefault="00541492" w:rsidP="00541492">
            <w:pPr>
              <w:pStyle w:val="TAL"/>
              <w:rPr>
                <w:ins w:id="121" w:author="Maria Liang" w:date="2022-08-02T00:39:00Z"/>
              </w:rPr>
            </w:pPr>
          </w:p>
        </w:tc>
        <w:tc>
          <w:tcPr>
            <w:tcW w:w="580" w:type="pct"/>
          </w:tcPr>
          <w:p w14:paraId="3F0CD283" w14:textId="03201C29" w:rsidR="00541492" w:rsidRDefault="00541492" w:rsidP="00541492">
            <w:pPr>
              <w:pStyle w:val="TAL"/>
              <w:rPr>
                <w:ins w:id="122" w:author="Maria Liang" w:date="2022-08-02T00:39:00Z"/>
              </w:rPr>
            </w:pPr>
            <w:ins w:id="123" w:author="Maria Liang" w:date="2022-08-02T00:42:00Z">
              <w:r>
                <w:t>PUT</w:t>
              </w:r>
            </w:ins>
          </w:p>
        </w:tc>
        <w:tc>
          <w:tcPr>
            <w:tcW w:w="1232" w:type="pct"/>
          </w:tcPr>
          <w:p w14:paraId="69F4BB3D" w14:textId="5A262B0B" w:rsidR="00541492" w:rsidRDefault="00B3625B" w:rsidP="00541492">
            <w:pPr>
              <w:pStyle w:val="TAL"/>
              <w:rPr>
                <w:ins w:id="124" w:author="Maria Liang" w:date="2022-08-02T00:39:00Z"/>
              </w:rPr>
            </w:pPr>
            <w:ins w:id="125" w:author="Maria Liang" w:date="2022-08-02T00:53:00Z">
              <w:r>
                <w:t>Updates</w:t>
              </w:r>
            </w:ins>
            <w:ins w:id="126" w:author="Maria Liang" w:date="2022-08-02T00:42:00Z">
              <w:r w:rsidR="00541492">
                <w:t xml:space="preserve"> an Individual </w:t>
              </w:r>
            </w:ins>
            <w:ins w:id="127" w:author="Maria Liang" w:date="2022-08-02T00:53:00Z">
              <w:r>
                <w:t>Media Streaming Event</w:t>
              </w:r>
            </w:ins>
            <w:ins w:id="128" w:author="Maria Liang" w:date="2022-08-02T00:42:00Z">
              <w:r w:rsidR="00541492">
                <w:t xml:space="preserve"> Exposure Subscription.</w:t>
              </w:r>
            </w:ins>
          </w:p>
        </w:tc>
      </w:tr>
      <w:tr w:rsidR="00541492" w14:paraId="7C88130A" w14:textId="77777777" w:rsidTr="00541492">
        <w:trPr>
          <w:jc w:val="center"/>
          <w:ins w:id="129" w:author="Maria Liang" w:date="2022-08-02T00:39:00Z"/>
        </w:trPr>
        <w:tc>
          <w:tcPr>
            <w:tcW w:w="0" w:type="auto"/>
            <w:vMerge/>
            <w:tcBorders>
              <w:left w:val="single" w:sz="4" w:space="0" w:color="auto"/>
              <w:bottom w:val="single" w:sz="4" w:space="0" w:color="auto"/>
              <w:right w:val="single" w:sz="4" w:space="0" w:color="auto"/>
            </w:tcBorders>
            <w:vAlign w:val="center"/>
          </w:tcPr>
          <w:p w14:paraId="3F8FEB2F" w14:textId="77777777" w:rsidR="00541492" w:rsidRDefault="00541492" w:rsidP="00541492">
            <w:pPr>
              <w:pStyle w:val="TAL"/>
              <w:rPr>
                <w:ins w:id="130" w:author="Maria Liang" w:date="2022-08-02T00:39:00Z"/>
              </w:rPr>
            </w:pPr>
          </w:p>
        </w:tc>
        <w:tc>
          <w:tcPr>
            <w:tcW w:w="0" w:type="auto"/>
            <w:vMerge/>
            <w:tcBorders>
              <w:left w:val="single" w:sz="4" w:space="0" w:color="auto"/>
              <w:bottom w:val="single" w:sz="4" w:space="0" w:color="auto"/>
              <w:right w:val="single" w:sz="4" w:space="0" w:color="auto"/>
            </w:tcBorders>
            <w:vAlign w:val="center"/>
          </w:tcPr>
          <w:p w14:paraId="0F3E4B42" w14:textId="77777777" w:rsidR="00541492" w:rsidRDefault="00541492" w:rsidP="00541492">
            <w:pPr>
              <w:pStyle w:val="TAL"/>
              <w:rPr>
                <w:ins w:id="131" w:author="Maria Liang" w:date="2022-08-02T00:39:00Z"/>
              </w:rPr>
            </w:pPr>
          </w:p>
        </w:tc>
        <w:tc>
          <w:tcPr>
            <w:tcW w:w="580" w:type="pct"/>
          </w:tcPr>
          <w:p w14:paraId="63D9ED01" w14:textId="49E58230" w:rsidR="00541492" w:rsidRDefault="00541492" w:rsidP="00541492">
            <w:pPr>
              <w:pStyle w:val="TAL"/>
              <w:rPr>
                <w:ins w:id="132" w:author="Maria Liang" w:date="2022-08-02T00:39:00Z"/>
              </w:rPr>
            </w:pPr>
            <w:ins w:id="133" w:author="Maria Liang" w:date="2022-08-02T00:42:00Z">
              <w:r>
                <w:t>DELETE</w:t>
              </w:r>
            </w:ins>
          </w:p>
        </w:tc>
        <w:tc>
          <w:tcPr>
            <w:tcW w:w="1232" w:type="pct"/>
          </w:tcPr>
          <w:p w14:paraId="3A662AE3" w14:textId="04C03577" w:rsidR="00541492" w:rsidRDefault="00541492" w:rsidP="00541492">
            <w:pPr>
              <w:pStyle w:val="TAL"/>
              <w:rPr>
                <w:ins w:id="134" w:author="Maria Liang" w:date="2022-08-02T00:39:00Z"/>
              </w:rPr>
            </w:pPr>
            <w:ins w:id="135" w:author="Maria Liang" w:date="2022-08-02T00:42:00Z">
              <w:r>
                <w:t>Cancels an individual subscription to notifications of subscribed event.</w:t>
              </w:r>
            </w:ins>
          </w:p>
        </w:tc>
      </w:tr>
      <w:bookmarkEnd w:id="73"/>
    </w:tbl>
    <w:p w14:paraId="6486704E" w14:textId="77777777" w:rsidR="00BA0C8A" w:rsidRDefault="00BA0C8A" w:rsidP="00BA0C8A">
      <w:pPr>
        <w:rPr>
          <w:ins w:id="136" w:author="Maria Liang" w:date="2022-07-26T14:52:00Z"/>
        </w:rPr>
      </w:pPr>
    </w:p>
    <w:p w14:paraId="148F5800" w14:textId="094C428D" w:rsidR="00BA0C8A" w:rsidRDefault="002B4DE1" w:rsidP="00BA0C8A">
      <w:pPr>
        <w:pStyle w:val="Heading4"/>
        <w:rPr>
          <w:ins w:id="137" w:author="Maria Liang" w:date="2022-07-26T14:52:00Z"/>
          <w:lang w:val="fr-FR"/>
        </w:rPr>
      </w:pPr>
      <w:bookmarkStart w:id="138" w:name="_Toc81558611"/>
      <w:bookmarkStart w:id="139" w:name="_Toc85877064"/>
      <w:bookmarkStart w:id="140" w:name="_Toc104479307"/>
      <w:bookmarkStart w:id="141" w:name="_Hlk109859301"/>
      <w:ins w:id="142" w:author="Maria Liang" w:date="2022-08-01T18:03:00Z">
        <w:r>
          <w:rPr>
            <w:lang w:val="fr-FR"/>
          </w:rPr>
          <w:t>5.28</w:t>
        </w:r>
      </w:ins>
      <w:ins w:id="143" w:author="Maria Liang" w:date="2022-07-26T14:52:00Z">
        <w:r w:rsidR="00BA0C8A">
          <w:rPr>
            <w:lang w:val="fr-FR"/>
          </w:rPr>
          <w:t>.2.2</w:t>
        </w:r>
        <w:r w:rsidR="00BA0C8A">
          <w:rPr>
            <w:lang w:val="fr-FR"/>
          </w:rPr>
          <w:tab/>
        </w:r>
        <w:proofErr w:type="gramStart"/>
        <w:r w:rsidR="00BA0C8A">
          <w:rPr>
            <w:lang w:val="fr-FR"/>
          </w:rPr>
          <w:t>Resource:</w:t>
        </w:r>
        <w:proofErr w:type="gramEnd"/>
        <w:r w:rsidR="00BA0C8A">
          <w:rPr>
            <w:lang w:val="fr-FR"/>
          </w:rPr>
          <w:t xml:space="preserve"> </w:t>
        </w:r>
        <w:bookmarkEnd w:id="138"/>
        <w:bookmarkEnd w:id="139"/>
        <w:bookmarkEnd w:id="140"/>
        <w:r w:rsidR="00BA0C8A">
          <w:rPr>
            <w:lang w:val="fr-FR"/>
          </w:rPr>
          <w:t>M</w:t>
        </w:r>
      </w:ins>
      <w:ins w:id="144" w:author="Maria Liang" w:date="2022-08-02T00:56:00Z">
        <w:r w:rsidR="00B3625B">
          <w:rPr>
            <w:lang w:val="fr-FR"/>
          </w:rPr>
          <w:t>edia Streaming Event Exposure Subscriptions</w:t>
        </w:r>
      </w:ins>
    </w:p>
    <w:p w14:paraId="5A2FAE8C" w14:textId="5BA49612" w:rsidR="00BA0C8A" w:rsidRDefault="002B4DE1" w:rsidP="00BA0C8A">
      <w:pPr>
        <w:pStyle w:val="Heading5"/>
        <w:rPr>
          <w:ins w:id="145" w:author="Maria Liang" w:date="2022-07-26T14:52:00Z"/>
          <w:lang w:val="fr-FR"/>
        </w:rPr>
      </w:pPr>
      <w:bookmarkStart w:id="146" w:name="_Toc81558612"/>
      <w:bookmarkStart w:id="147" w:name="_Toc85877065"/>
      <w:bookmarkStart w:id="148" w:name="_Toc104479308"/>
      <w:ins w:id="149" w:author="Maria Liang" w:date="2022-08-01T18:03:00Z">
        <w:r>
          <w:rPr>
            <w:lang w:val="fr-FR"/>
          </w:rPr>
          <w:t>5.28</w:t>
        </w:r>
      </w:ins>
      <w:ins w:id="150" w:author="Maria Liang" w:date="2022-07-26T14:52:00Z">
        <w:r w:rsidR="00BA0C8A">
          <w:rPr>
            <w:lang w:val="fr-FR"/>
          </w:rPr>
          <w:t>.2.2.1</w:t>
        </w:r>
        <w:r w:rsidR="00BA0C8A">
          <w:rPr>
            <w:lang w:val="fr-FR"/>
          </w:rPr>
          <w:tab/>
        </w:r>
        <w:bookmarkEnd w:id="146"/>
        <w:bookmarkEnd w:id="147"/>
        <w:r w:rsidR="00BA0C8A">
          <w:rPr>
            <w:lang w:val="fr-FR"/>
          </w:rPr>
          <w:t>Introduction</w:t>
        </w:r>
        <w:bookmarkEnd w:id="148"/>
      </w:ins>
    </w:p>
    <w:p w14:paraId="724813B0" w14:textId="5741668D" w:rsidR="00BA0C8A" w:rsidRDefault="00BA0C8A" w:rsidP="00BA0C8A">
      <w:pPr>
        <w:rPr>
          <w:ins w:id="151" w:author="Maria Liang" w:date="2022-07-26T14:52:00Z"/>
        </w:rPr>
      </w:pPr>
      <w:ins w:id="152" w:author="Maria Liang" w:date="2022-07-26T14:52:00Z">
        <w:r>
          <w:t>This resource represents the collection of M</w:t>
        </w:r>
      </w:ins>
      <w:ins w:id="153" w:author="Maria Liang" w:date="2022-08-02T00:51:00Z">
        <w:r w:rsidR="00823BB6">
          <w:t>edia Streaming Event Exposure</w:t>
        </w:r>
      </w:ins>
      <w:ins w:id="154" w:author="Maria Liang" w:date="2022-07-26T14:52:00Z">
        <w:r>
          <w:t xml:space="preserve"> managed by the NEF.</w:t>
        </w:r>
      </w:ins>
    </w:p>
    <w:p w14:paraId="5228372E" w14:textId="573C84B9" w:rsidR="00BA0C8A" w:rsidRDefault="00BA0C8A" w:rsidP="00BA0C8A">
      <w:pPr>
        <w:rPr>
          <w:ins w:id="155" w:author="Maria Liang" w:date="2022-07-26T14:52:00Z"/>
        </w:rPr>
      </w:pPr>
      <w:ins w:id="156" w:author="Maria Liang" w:date="2022-07-26T14:52:00Z">
        <w:r>
          <w:lastRenderedPageBreak/>
          <w:t>This resource is modelled with the Collection resource archetype (see clause C.2 of 3GPP TS 29.501 [3]).</w:t>
        </w:r>
      </w:ins>
    </w:p>
    <w:p w14:paraId="6BD9BD72" w14:textId="2487820E" w:rsidR="00BA0C8A" w:rsidRDefault="002B4DE1" w:rsidP="00BA0C8A">
      <w:pPr>
        <w:pStyle w:val="Heading5"/>
        <w:rPr>
          <w:ins w:id="157" w:author="Maria Liang" w:date="2022-07-26T14:52:00Z"/>
        </w:rPr>
      </w:pPr>
      <w:bookmarkStart w:id="158" w:name="_Toc81558613"/>
      <w:bookmarkStart w:id="159" w:name="_Toc85877066"/>
      <w:bookmarkStart w:id="160" w:name="_Toc104479309"/>
      <w:ins w:id="161" w:author="Maria Liang" w:date="2022-08-01T18:03:00Z">
        <w:r>
          <w:rPr>
            <w:lang w:val="en-US"/>
          </w:rPr>
          <w:t>5.28</w:t>
        </w:r>
      </w:ins>
      <w:ins w:id="162" w:author="Maria Liang" w:date="2022-07-26T14:52:00Z">
        <w:r w:rsidR="00BA0C8A">
          <w:t>.2.2.2</w:t>
        </w:r>
        <w:r w:rsidR="00BA0C8A">
          <w:tab/>
          <w:t>Resource Definition</w:t>
        </w:r>
        <w:bookmarkEnd w:id="158"/>
        <w:bookmarkEnd w:id="159"/>
        <w:bookmarkEnd w:id="160"/>
      </w:ins>
    </w:p>
    <w:p w14:paraId="1B45A12C" w14:textId="56CBA4FB" w:rsidR="00BA0C8A" w:rsidRDefault="00BA0C8A" w:rsidP="00BA0C8A">
      <w:pPr>
        <w:rPr>
          <w:ins w:id="163" w:author="Maria Liang" w:date="2022-07-26T14:52:00Z"/>
        </w:rPr>
      </w:pPr>
      <w:ins w:id="164" w:author="Maria Liang" w:date="2022-07-26T14:52:00Z">
        <w:r>
          <w:t xml:space="preserve">Resource URI: </w:t>
        </w:r>
        <w:r>
          <w:rPr>
            <w:b/>
            <w:noProof/>
          </w:rPr>
          <w:t>{apiRoot}/3gpp-m</w:t>
        </w:r>
      </w:ins>
      <w:ins w:id="165" w:author="Maria Liang" w:date="2022-08-02T00:57:00Z">
        <w:r w:rsidR="00B3625B">
          <w:rPr>
            <w:b/>
            <w:noProof/>
          </w:rPr>
          <w:t>s</w:t>
        </w:r>
      </w:ins>
      <w:ins w:id="166" w:author="Maria Liang" w:date="2022-07-26T14:52:00Z">
        <w:r>
          <w:rPr>
            <w:b/>
            <w:noProof/>
          </w:rPr>
          <w:t>-</w:t>
        </w:r>
      </w:ins>
      <w:ins w:id="167" w:author="Maria Liang" w:date="2022-08-02T00:57:00Z">
        <w:r w:rsidR="00B3625B">
          <w:rPr>
            <w:b/>
            <w:noProof/>
          </w:rPr>
          <w:t>event</w:t>
        </w:r>
      </w:ins>
      <w:ins w:id="168" w:author="Maria Liang" w:date="2022-07-26T18:14:00Z">
        <w:r w:rsidR="00AC1A02">
          <w:rPr>
            <w:b/>
            <w:noProof/>
          </w:rPr>
          <w:t>-</w:t>
        </w:r>
      </w:ins>
      <w:ins w:id="169" w:author="Maria Liang" w:date="2022-08-02T00:57:00Z">
        <w:r w:rsidR="00B3625B">
          <w:rPr>
            <w:b/>
            <w:noProof/>
          </w:rPr>
          <w:t>exposure</w:t>
        </w:r>
      </w:ins>
      <w:ins w:id="170" w:author="Maria Liang" w:date="2022-07-26T14:52:00Z">
        <w:r>
          <w:rPr>
            <w:b/>
            <w:noProof/>
          </w:rPr>
          <w:t>/v1/</w:t>
        </w:r>
      </w:ins>
      <w:ins w:id="171" w:author="Maria Liang" w:date="2022-07-26T15:13:00Z">
        <w:r w:rsidR="00145C97" w:rsidRPr="00145C97">
          <w:rPr>
            <w:b/>
            <w:noProof/>
          </w:rPr>
          <w:t>s</w:t>
        </w:r>
      </w:ins>
      <w:ins w:id="172" w:author="Maria Liang" w:date="2022-08-02T01:07:00Z">
        <w:r w:rsidR="00415BD5">
          <w:rPr>
            <w:b/>
            <w:noProof/>
          </w:rPr>
          <w:t>ubscription</w:t>
        </w:r>
      </w:ins>
      <w:ins w:id="173" w:author="Maria Liang" w:date="2022-07-26T15:13:00Z">
        <w:r w:rsidR="00145C97" w:rsidRPr="00145C97">
          <w:rPr>
            <w:b/>
            <w:noProof/>
          </w:rPr>
          <w:t>s</w:t>
        </w:r>
      </w:ins>
    </w:p>
    <w:p w14:paraId="5944D80B" w14:textId="20E1E0FA" w:rsidR="00BA0C8A" w:rsidRDefault="00BA0C8A" w:rsidP="00BA0C8A">
      <w:pPr>
        <w:rPr>
          <w:ins w:id="174" w:author="Maria Liang" w:date="2022-07-26T14:52:00Z"/>
          <w:rFonts w:ascii="Arial" w:hAnsi="Arial" w:cs="Arial"/>
        </w:rPr>
      </w:pPr>
      <w:ins w:id="175" w:author="Maria Liang" w:date="2022-07-26T14:52:00Z">
        <w:r>
          <w:t>This resource shall support the resource URI variables defined in table </w:t>
        </w:r>
      </w:ins>
      <w:ins w:id="176" w:author="Maria Liang" w:date="2022-08-01T18:03:00Z">
        <w:r w:rsidR="002B4DE1">
          <w:rPr>
            <w:lang w:val="en-US"/>
          </w:rPr>
          <w:t>5.28</w:t>
        </w:r>
      </w:ins>
      <w:ins w:id="177" w:author="Maria Liang" w:date="2022-07-26T14:52:00Z">
        <w:r>
          <w:t>.2.2.2-1</w:t>
        </w:r>
        <w:r>
          <w:rPr>
            <w:rFonts w:ascii="Arial" w:hAnsi="Arial" w:cs="Arial"/>
          </w:rPr>
          <w:t>.</w:t>
        </w:r>
      </w:ins>
    </w:p>
    <w:p w14:paraId="41210DA4" w14:textId="7AE7AAAB" w:rsidR="00BA0C8A" w:rsidRDefault="00BA0C8A" w:rsidP="00BA0C8A">
      <w:pPr>
        <w:pStyle w:val="TH"/>
        <w:rPr>
          <w:ins w:id="178" w:author="Maria Liang" w:date="2022-07-26T14:52:00Z"/>
          <w:rFonts w:cs="Arial"/>
        </w:rPr>
      </w:pPr>
      <w:ins w:id="179" w:author="Maria Liang" w:date="2022-07-26T14:52:00Z">
        <w:r>
          <w:t>Table </w:t>
        </w:r>
      </w:ins>
      <w:ins w:id="180" w:author="Maria Liang" w:date="2022-08-01T18:03:00Z">
        <w:r w:rsidR="002B4DE1">
          <w:rPr>
            <w:lang w:val="en-US"/>
          </w:rPr>
          <w:t>5.28</w:t>
        </w:r>
      </w:ins>
      <w:ins w:id="181" w:author="Maria Liang" w:date="2022-07-26T14:52:00Z">
        <w:r>
          <w:t>.2.2.2-1: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3"/>
        <w:gridCol w:w="2001"/>
        <w:gridCol w:w="6305"/>
      </w:tblGrid>
      <w:tr w:rsidR="00BA0C8A" w14:paraId="0E8A8ECA" w14:textId="77777777" w:rsidTr="00BA0C8A">
        <w:trPr>
          <w:jc w:val="center"/>
          <w:ins w:id="182" w:author="Maria Liang" w:date="2022-07-26T14:52:00Z"/>
        </w:trPr>
        <w:tc>
          <w:tcPr>
            <w:tcW w:w="687" w:type="pct"/>
            <w:tcBorders>
              <w:top w:val="single" w:sz="4" w:space="0" w:color="auto"/>
              <w:left w:val="single" w:sz="4" w:space="0" w:color="auto"/>
              <w:bottom w:val="single" w:sz="4" w:space="0" w:color="auto"/>
              <w:right w:val="single" w:sz="4" w:space="0" w:color="auto"/>
            </w:tcBorders>
            <w:shd w:val="clear" w:color="auto" w:fill="C0C0C0"/>
            <w:hideMark/>
          </w:tcPr>
          <w:p w14:paraId="2C1518C8" w14:textId="77777777" w:rsidR="00BA0C8A" w:rsidRDefault="00BA0C8A">
            <w:pPr>
              <w:pStyle w:val="TAH"/>
              <w:rPr>
                <w:ins w:id="183" w:author="Maria Liang" w:date="2022-07-26T14:52:00Z"/>
              </w:rPr>
            </w:pPr>
            <w:ins w:id="184" w:author="Maria Liang" w:date="2022-07-26T14:52:00Z">
              <w:r>
                <w:t>Name</w:t>
              </w:r>
            </w:ins>
          </w:p>
        </w:tc>
        <w:tc>
          <w:tcPr>
            <w:tcW w:w="1039" w:type="pct"/>
            <w:tcBorders>
              <w:top w:val="single" w:sz="4" w:space="0" w:color="auto"/>
              <w:left w:val="single" w:sz="4" w:space="0" w:color="auto"/>
              <w:bottom w:val="single" w:sz="4" w:space="0" w:color="auto"/>
              <w:right w:val="single" w:sz="4" w:space="0" w:color="auto"/>
            </w:tcBorders>
            <w:shd w:val="clear" w:color="auto" w:fill="C0C0C0"/>
            <w:hideMark/>
          </w:tcPr>
          <w:p w14:paraId="40648015" w14:textId="77777777" w:rsidR="00BA0C8A" w:rsidRDefault="00BA0C8A">
            <w:pPr>
              <w:pStyle w:val="TAH"/>
              <w:rPr>
                <w:ins w:id="185" w:author="Maria Liang" w:date="2022-07-26T14:52:00Z"/>
              </w:rPr>
            </w:pPr>
            <w:ins w:id="186" w:author="Maria Liang" w:date="2022-07-26T14:52:00Z">
              <w:r>
                <w:t>Data type</w:t>
              </w:r>
            </w:ins>
          </w:p>
        </w:tc>
        <w:tc>
          <w:tcPr>
            <w:tcW w:w="3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926DC8" w14:textId="77777777" w:rsidR="00BA0C8A" w:rsidRDefault="00BA0C8A">
            <w:pPr>
              <w:pStyle w:val="TAH"/>
              <w:rPr>
                <w:ins w:id="187" w:author="Maria Liang" w:date="2022-07-26T14:52:00Z"/>
              </w:rPr>
            </w:pPr>
            <w:ins w:id="188" w:author="Maria Liang" w:date="2022-07-26T14:52:00Z">
              <w:r>
                <w:t>Definition</w:t>
              </w:r>
            </w:ins>
          </w:p>
        </w:tc>
      </w:tr>
      <w:tr w:rsidR="00BA0C8A" w14:paraId="79E2692D" w14:textId="77777777" w:rsidTr="00BA0C8A">
        <w:trPr>
          <w:jc w:val="center"/>
          <w:ins w:id="189" w:author="Maria Liang" w:date="2022-07-26T14:52:00Z"/>
        </w:trPr>
        <w:tc>
          <w:tcPr>
            <w:tcW w:w="687" w:type="pct"/>
            <w:tcBorders>
              <w:top w:val="single" w:sz="4" w:space="0" w:color="auto"/>
              <w:left w:val="single" w:sz="4" w:space="0" w:color="auto"/>
              <w:bottom w:val="single" w:sz="4" w:space="0" w:color="auto"/>
              <w:right w:val="single" w:sz="4" w:space="0" w:color="auto"/>
            </w:tcBorders>
            <w:vAlign w:val="center"/>
            <w:hideMark/>
          </w:tcPr>
          <w:p w14:paraId="74949BE5" w14:textId="77777777" w:rsidR="00BA0C8A" w:rsidRDefault="00BA0C8A">
            <w:pPr>
              <w:pStyle w:val="TAL"/>
              <w:rPr>
                <w:ins w:id="190" w:author="Maria Liang" w:date="2022-07-26T14:52:00Z"/>
              </w:rPr>
            </w:pPr>
            <w:ins w:id="191" w:author="Maria Liang" w:date="2022-07-26T14:52:00Z">
              <w:r>
                <w:t>apiRoot</w:t>
              </w:r>
            </w:ins>
          </w:p>
        </w:tc>
        <w:tc>
          <w:tcPr>
            <w:tcW w:w="1039" w:type="pct"/>
            <w:tcBorders>
              <w:top w:val="single" w:sz="4" w:space="0" w:color="auto"/>
              <w:left w:val="single" w:sz="4" w:space="0" w:color="auto"/>
              <w:bottom w:val="single" w:sz="4" w:space="0" w:color="auto"/>
              <w:right w:val="single" w:sz="4" w:space="0" w:color="auto"/>
            </w:tcBorders>
            <w:vAlign w:val="center"/>
            <w:hideMark/>
          </w:tcPr>
          <w:p w14:paraId="042D8918" w14:textId="77777777" w:rsidR="00BA0C8A" w:rsidRDefault="00BA0C8A">
            <w:pPr>
              <w:pStyle w:val="TAL"/>
              <w:rPr>
                <w:ins w:id="192" w:author="Maria Liang" w:date="2022-07-26T14:52:00Z"/>
              </w:rPr>
            </w:pPr>
            <w:ins w:id="193" w:author="Maria Liang" w:date="2022-07-26T14:52:00Z">
              <w:r>
                <w:t>string</w:t>
              </w:r>
            </w:ins>
          </w:p>
        </w:tc>
        <w:tc>
          <w:tcPr>
            <w:tcW w:w="3274" w:type="pct"/>
            <w:tcBorders>
              <w:top w:val="single" w:sz="4" w:space="0" w:color="auto"/>
              <w:left w:val="single" w:sz="4" w:space="0" w:color="auto"/>
              <w:bottom w:val="single" w:sz="4" w:space="0" w:color="auto"/>
              <w:right w:val="single" w:sz="4" w:space="0" w:color="auto"/>
            </w:tcBorders>
            <w:vAlign w:val="center"/>
            <w:hideMark/>
          </w:tcPr>
          <w:p w14:paraId="61F11C95" w14:textId="5A94C666" w:rsidR="00BA0C8A" w:rsidRDefault="00BA0C8A">
            <w:pPr>
              <w:pStyle w:val="TAL"/>
              <w:rPr>
                <w:ins w:id="194" w:author="Maria Liang" w:date="2022-07-26T14:52:00Z"/>
              </w:rPr>
            </w:pPr>
            <w:ins w:id="195" w:author="Maria Liang" w:date="2022-07-26T14:52:00Z">
              <w:r>
                <w:t>See clause </w:t>
              </w:r>
            </w:ins>
            <w:ins w:id="196" w:author="Maria Liang" w:date="2022-08-01T18:03:00Z">
              <w:r w:rsidR="002B4DE1">
                <w:rPr>
                  <w:lang w:val="en-US"/>
                </w:rPr>
                <w:t>5.28</w:t>
              </w:r>
            </w:ins>
            <w:ins w:id="197" w:author="Maria Liang" w:date="2022-07-26T14:52:00Z">
              <w:r>
                <w:t>.1.</w:t>
              </w:r>
            </w:ins>
          </w:p>
        </w:tc>
      </w:tr>
    </w:tbl>
    <w:p w14:paraId="7DE9D682" w14:textId="77777777" w:rsidR="00BA0C8A" w:rsidRDefault="00BA0C8A" w:rsidP="00BA0C8A">
      <w:pPr>
        <w:rPr>
          <w:ins w:id="198" w:author="Maria Liang" w:date="2022-07-26T14:52:00Z"/>
        </w:rPr>
      </w:pPr>
    </w:p>
    <w:p w14:paraId="0ED7407A" w14:textId="099A822A" w:rsidR="00BA0C8A" w:rsidRDefault="002B4DE1" w:rsidP="00BA0C8A">
      <w:pPr>
        <w:pStyle w:val="Heading5"/>
        <w:rPr>
          <w:ins w:id="199" w:author="Maria Liang" w:date="2022-07-26T14:52:00Z"/>
        </w:rPr>
      </w:pPr>
      <w:bookmarkStart w:id="200" w:name="_Toc81558614"/>
      <w:bookmarkStart w:id="201" w:name="_Toc85877067"/>
      <w:bookmarkStart w:id="202" w:name="_Toc104479310"/>
      <w:ins w:id="203" w:author="Maria Liang" w:date="2022-08-01T18:03:00Z">
        <w:r>
          <w:rPr>
            <w:lang w:val="en-US"/>
          </w:rPr>
          <w:t>5.28</w:t>
        </w:r>
      </w:ins>
      <w:ins w:id="204" w:author="Maria Liang" w:date="2022-07-26T14:52:00Z">
        <w:r w:rsidR="00BA0C8A">
          <w:t>.2.2.3</w:t>
        </w:r>
        <w:r w:rsidR="00BA0C8A">
          <w:tab/>
          <w:t>Resource Standard Methods</w:t>
        </w:r>
        <w:bookmarkEnd w:id="200"/>
        <w:bookmarkEnd w:id="201"/>
        <w:bookmarkEnd w:id="202"/>
      </w:ins>
    </w:p>
    <w:p w14:paraId="72D1368C" w14:textId="2311C9C6" w:rsidR="00BA0C8A" w:rsidRDefault="002B4DE1" w:rsidP="00BA0C8A">
      <w:pPr>
        <w:pStyle w:val="Heading6"/>
        <w:rPr>
          <w:ins w:id="205" w:author="Maria Liang" w:date="2022-07-26T14:52:00Z"/>
        </w:rPr>
      </w:pPr>
      <w:bookmarkStart w:id="206" w:name="_Toc510696613"/>
      <w:bookmarkStart w:id="207" w:name="_Toc35971404"/>
      <w:bookmarkStart w:id="208" w:name="_Toc100742455"/>
      <w:bookmarkStart w:id="209" w:name="_Toc104332568"/>
      <w:bookmarkStart w:id="210" w:name="_Toc104479311"/>
      <w:ins w:id="211" w:author="Maria Liang" w:date="2022-08-01T18:03:00Z">
        <w:r>
          <w:rPr>
            <w:lang w:val="en-US"/>
          </w:rPr>
          <w:t>5.28</w:t>
        </w:r>
      </w:ins>
      <w:ins w:id="212" w:author="Maria Liang" w:date="2022-07-26T14:52:00Z">
        <w:r w:rsidR="00BA0C8A">
          <w:t>.2.2.3.1</w:t>
        </w:r>
        <w:r w:rsidR="00BA0C8A">
          <w:tab/>
        </w:r>
        <w:bookmarkEnd w:id="206"/>
        <w:bookmarkEnd w:id="207"/>
        <w:bookmarkEnd w:id="208"/>
        <w:r w:rsidR="00BA0C8A">
          <w:t>GET</w:t>
        </w:r>
        <w:bookmarkEnd w:id="209"/>
      </w:ins>
    </w:p>
    <w:p w14:paraId="5F269BD5" w14:textId="780B6667" w:rsidR="00BA0C8A" w:rsidRDefault="00BA0C8A" w:rsidP="00BA0C8A">
      <w:pPr>
        <w:rPr>
          <w:ins w:id="213" w:author="Maria Liang" w:date="2022-07-26T14:52:00Z"/>
        </w:rPr>
      </w:pPr>
      <w:ins w:id="214" w:author="Maria Liang" w:date="2022-07-26T14:52:00Z">
        <w:r>
          <w:rPr>
            <w:noProof/>
            <w:lang w:eastAsia="zh-CN"/>
          </w:rPr>
          <w:t xml:space="preserve">This method allows an AF to retrieve all the active </w:t>
        </w:r>
        <w:r>
          <w:t>M</w:t>
        </w:r>
      </w:ins>
      <w:ins w:id="215" w:author="Maria Liang" w:date="2022-08-02T01:09:00Z">
        <w:r w:rsidR="00415BD5">
          <w:t>edia Streaming Event Exposure Subscriptions</w:t>
        </w:r>
      </w:ins>
      <w:ins w:id="216" w:author="Maria Liang" w:date="2022-07-26T14:52:00Z">
        <w:r>
          <w:t xml:space="preserve"> resource</w:t>
        </w:r>
        <w:r>
          <w:rPr>
            <w:noProof/>
            <w:lang w:eastAsia="zh-CN"/>
          </w:rPr>
          <w:t xml:space="preserve"> at the NEF</w:t>
        </w:r>
        <w:r>
          <w:t>.</w:t>
        </w:r>
      </w:ins>
    </w:p>
    <w:p w14:paraId="673527B2" w14:textId="076CE022" w:rsidR="00BA0C8A" w:rsidRDefault="00BA0C8A" w:rsidP="00BA0C8A">
      <w:pPr>
        <w:rPr>
          <w:ins w:id="217" w:author="Maria Liang" w:date="2022-07-26T14:52:00Z"/>
        </w:rPr>
      </w:pPr>
      <w:ins w:id="218" w:author="Maria Liang" w:date="2022-07-26T14:52:00Z">
        <w:r>
          <w:t>This method shall support the URI query parameters specified in table </w:t>
        </w:r>
      </w:ins>
      <w:ins w:id="219" w:author="Maria Liang" w:date="2022-08-01T18:03:00Z">
        <w:r w:rsidR="002B4DE1">
          <w:rPr>
            <w:lang w:val="en-US"/>
          </w:rPr>
          <w:t>5.28</w:t>
        </w:r>
      </w:ins>
      <w:ins w:id="220" w:author="Maria Liang" w:date="2022-07-26T14:52:00Z">
        <w:r>
          <w:t>.2.2.3.1-1.</w:t>
        </w:r>
      </w:ins>
    </w:p>
    <w:p w14:paraId="7D40D863" w14:textId="14368034" w:rsidR="00BA0C8A" w:rsidRDefault="00BA0C8A" w:rsidP="00BA0C8A">
      <w:pPr>
        <w:pStyle w:val="TH"/>
        <w:rPr>
          <w:ins w:id="221" w:author="Maria Liang" w:date="2022-07-26T14:52:00Z"/>
          <w:rFonts w:cs="Arial"/>
        </w:rPr>
      </w:pPr>
      <w:ins w:id="222" w:author="Maria Liang" w:date="2022-07-26T14:52:00Z">
        <w:r>
          <w:t>Table </w:t>
        </w:r>
      </w:ins>
      <w:ins w:id="223" w:author="Maria Liang" w:date="2022-08-01T18:03:00Z">
        <w:r w:rsidR="002B4DE1">
          <w:rPr>
            <w:lang w:val="en-US"/>
          </w:rPr>
          <w:t>5.28</w:t>
        </w:r>
      </w:ins>
      <w:ins w:id="224" w:author="Maria Liang" w:date="2022-07-26T14:52:00Z">
        <w:r>
          <w:t>.2.2.3.1-1: URI query parameters supported by the GET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BA0C8A" w14:paraId="75B361FB" w14:textId="77777777" w:rsidTr="00BA0C8A">
        <w:trPr>
          <w:jc w:val="center"/>
          <w:ins w:id="225" w:author="Maria Liang" w:date="2022-07-26T14:5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A506A" w14:textId="77777777" w:rsidR="00BA0C8A" w:rsidRDefault="00BA0C8A">
            <w:pPr>
              <w:pStyle w:val="TAH"/>
              <w:rPr>
                <w:ins w:id="226" w:author="Maria Liang" w:date="2022-07-26T14:52:00Z"/>
              </w:rPr>
            </w:pPr>
            <w:ins w:id="227" w:author="Maria Liang" w:date="2022-07-26T14:52: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BD57C" w14:textId="77777777" w:rsidR="00BA0C8A" w:rsidRDefault="00BA0C8A">
            <w:pPr>
              <w:pStyle w:val="TAH"/>
              <w:rPr>
                <w:ins w:id="228" w:author="Maria Liang" w:date="2022-07-26T14:52:00Z"/>
              </w:rPr>
            </w:pPr>
            <w:ins w:id="229" w:author="Maria Liang" w:date="2022-07-26T14:52: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9F43A" w14:textId="77777777" w:rsidR="00BA0C8A" w:rsidRDefault="00BA0C8A">
            <w:pPr>
              <w:pStyle w:val="TAH"/>
              <w:rPr>
                <w:ins w:id="230" w:author="Maria Liang" w:date="2022-07-26T14:52:00Z"/>
              </w:rPr>
            </w:pPr>
            <w:ins w:id="231" w:author="Maria Liang" w:date="2022-07-26T14:52: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B2A6A" w14:textId="77777777" w:rsidR="00BA0C8A" w:rsidRDefault="00BA0C8A">
            <w:pPr>
              <w:pStyle w:val="TAH"/>
              <w:rPr>
                <w:ins w:id="232" w:author="Maria Liang" w:date="2022-07-26T14:52:00Z"/>
              </w:rPr>
            </w:pPr>
            <w:ins w:id="233" w:author="Maria Liang" w:date="2022-07-26T14:52: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E6FA14" w14:textId="77777777" w:rsidR="00BA0C8A" w:rsidRDefault="00BA0C8A">
            <w:pPr>
              <w:pStyle w:val="TAH"/>
              <w:rPr>
                <w:ins w:id="234" w:author="Maria Liang" w:date="2022-07-26T14:52:00Z"/>
              </w:rPr>
            </w:pPr>
            <w:ins w:id="235" w:author="Maria Liang" w:date="2022-07-26T14: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49561" w14:textId="77777777" w:rsidR="00BA0C8A" w:rsidRDefault="00BA0C8A">
            <w:pPr>
              <w:pStyle w:val="TAH"/>
              <w:rPr>
                <w:ins w:id="236" w:author="Maria Liang" w:date="2022-07-26T14:52:00Z"/>
              </w:rPr>
            </w:pPr>
            <w:ins w:id="237" w:author="Maria Liang" w:date="2022-07-26T14:52:00Z">
              <w:r>
                <w:t>Applicability</w:t>
              </w:r>
            </w:ins>
          </w:p>
        </w:tc>
      </w:tr>
      <w:tr w:rsidR="00BA0C8A" w14:paraId="0B96F150" w14:textId="77777777" w:rsidTr="00BA0C8A">
        <w:trPr>
          <w:jc w:val="center"/>
          <w:ins w:id="238" w:author="Maria Liang" w:date="2022-07-26T14:52:00Z"/>
        </w:trPr>
        <w:tc>
          <w:tcPr>
            <w:tcW w:w="825" w:type="pct"/>
            <w:tcBorders>
              <w:top w:val="single" w:sz="4" w:space="0" w:color="auto"/>
              <w:left w:val="single" w:sz="4" w:space="0" w:color="auto"/>
              <w:bottom w:val="single" w:sz="4" w:space="0" w:color="auto"/>
              <w:right w:val="single" w:sz="4" w:space="0" w:color="auto"/>
            </w:tcBorders>
            <w:vAlign w:val="center"/>
            <w:hideMark/>
          </w:tcPr>
          <w:p w14:paraId="7DC2DFC7" w14:textId="77777777" w:rsidR="00BA0C8A" w:rsidRDefault="00BA0C8A">
            <w:pPr>
              <w:pStyle w:val="TAL"/>
              <w:rPr>
                <w:ins w:id="239" w:author="Maria Liang" w:date="2022-07-26T14:52:00Z"/>
              </w:rPr>
            </w:pPr>
            <w:ins w:id="240" w:author="Maria Liang" w:date="2022-07-26T14:52:00Z">
              <w:r>
                <w:t>n/a</w:t>
              </w:r>
            </w:ins>
          </w:p>
        </w:tc>
        <w:tc>
          <w:tcPr>
            <w:tcW w:w="731" w:type="pct"/>
            <w:tcBorders>
              <w:top w:val="single" w:sz="4" w:space="0" w:color="auto"/>
              <w:left w:val="single" w:sz="4" w:space="0" w:color="auto"/>
              <w:bottom w:val="single" w:sz="4" w:space="0" w:color="auto"/>
              <w:right w:val="single" w:sz="4" w:space="0" w:color="auto"/>
            </w:tcBorders>
            <w:vAlign w:val="center"/>
          </w:tcPr>
          <w:p w14:paraId="380FD067" w14:textId="77777777" w:rsidR="00BA0C8A" w:rsidRDefault="00BA0C8A">
            <w:pPr>
              <w:pStyle w:val="TAL"/>
              <w:rPr>
                <w:ins w:id="241" w:author="Maria Liang" w:date="2022-07-26T14:52:00Z"/>
              </w:rPr>
            </w:pPr>
          </w:p>
        </w:tc>
        <w:tc>
          <w:tcPr>
            <w:tcW w:w="215" w:type="pct"/>
            <w:tcBorders>
              <w:top w:val="single" w:sz="4" w:space="0" w:color="auto"/>
              <w:left w:val="single" w:sz="4" w:space="0" w:color="auto"/>
              <w:bottom w:val="single" w:sz="4" w:space="0" w:color="auto"/>
              <w:right w:val="single" w:sz="4" w:space="0" w:color="auto"/>
            </w:tcBorders>
            <w:vAlign w:val="center"/>
          </w:tcPr>
          <w:p w14:paraId="51BAC3AD" w14:textId="77777777" w:rsidR="00BA0C8A" w:rsidRDefault="00BA0C8A">
            <w:pPr>
              <w:pStyle w:val="TAC"/>
              <w:rPr>
                <w:ins w:id="242" w:author="Maria Liang" w:date="2022-07-26T14:52:00Z"/>
              </w:rPr>
            </w:pPr>
          </w:p>
        </w:tc>
        <w:tc>
          <w:tcPr>
            <w:tcW w:w="580" w:type="pct"/>
            <w:tcBorders>
              <w:top w:val="single" w:sz="4" w:space="0" w:color="auto"/>
              <w:left w:val="single" w:sz="4" w:space="0" w:color="auto"/>
              <w:bottom w:val="single" w:sz="4" w:space="0" w:color="auto"/>
              <w:right w:val="single" w:sz="4" w:space="0" w:color="auto"/>
            </w:tcBorders>
            <w:vAlign w:val="center"/>
          </w:tcPr>
          <w:p w14:paraId="04F1AFE6" w14:textId="77777777" w:rsidR="00BA0C8A" w:rsidRDefault="00BA0C8A">
            <w:pPr>
              <w:pStyle w:val="TAC"/>
              <w:rPr>
                <w:ins w:id="243" w:author="Maria Liang" w:date="2022-07-26T14:52:00Z"/>
              </w:rPr>
            </w:pPr>
          </w:p>
        </w:tc>
        <w:tc>
          <w:tcPr>
            <w:tcW w:w="1852" w:type="pct"/>
            <w:tcBorders>
              <w:top w:val="single" w:sz="4" w:space="0" w:color="auto"/>
              <w:left w:val="single" w:sz="4" w:space="0" w:color="auto"/>
              <w:bottom w:val="single" w:sz="4" w:space="0" w:color="auto"/>
              <w:right w:val="single" w:sz="4" w:space="0" w:color="auto"/>
            </w:tcBorders>
            <w:vAlign w:val="center"/>
          </w:tcPr>
          <w:p w14:paraId="46F5BB2F" w14:textId="77777777" w:rsidR="00BA0C8A" w:rsidRDefault="00BA0C8A">
            <w:pPr>
              <w:pStyle w:val="TAL"/>
              <w:rPr>
                <w:ins w:id="244" w:author="Maria Liang" w:date="2022-07-26T14:52:00Z"/>
              </w:rPr>
            </w:pPr>
          </w:p>
        </w:tc>
        <w:tc>
          <w:tcPr>
            <w:tcW w:w="796" w:type="pct"/>
            <w:tcBorders>
              <w:top w:val="single" w:sz="4" w:space="0" w:color="auto"/>
              <w:left w:val="single" w:sz="4" w:space="0" w:color="auto"/>
              <w:bottom w:val="single" w:sz="4" w:space="0" w:color="auto"/>
              <w:right w:val="single" w:sz="4" w:space="0" w:color="auto"/>
            </w:tcBorders>
            <w:vAlign w:val="center"/>
          </w:tcPr>
          <w:p w14:paraId="5C1ACF7E" w14:textId="77777777" w:rsidR="00BA0C8A" w:rsidRDefault="00BA0C8A">
            <w:pPr>
              <w:pStyle w:val="TAL"/>
              <w:rPr>
                <w:ins w:id="245" w:author="Maria Liang" w:date="2022-07-26T14:52:00Z"/>
              </w:rPr>
            </w:pPr>
          </w:p>
        </w:tc>
      </w:tr>
    </w:tbl>
    <w:p w14:paraId="38B44A0D" w14:textId="77777777" w:rsidR="00BA0C8A" w:rsidRDefault="00BA0C8A" w:rsidP="00BA0C8A">
      <w:pPr>
        <w:rPr>
          <w:ins w:id="246" w:author="Maria Liang" w:date="2022-07-26T14:52:00Z"/>
        </w:rPr>
      </w:pPr>
    </w:p>
    <w:p w14:paraId="7789B334" w14:textId="4CC68AA6" w:rsidR="00BA0C8A" w:rsidRDefault="00BA0C8A" w:rsidP="00BA0C8A">
      <w:pPr>
        <w:rPr>
          <w:ins w:id="247" w:author="Maria Liang" w:date="2022-07-26T14:52:00Z"/>
        </w:rPr>
      </w:pPr>
      <w:ins w:id="248" w:author="Maria Liang" w:date="2022-07-26T14:52:00Z">
        <w:r>
          <w:t>This method shall support the request data structures specified in table </w:t>
        </w:r>
      </w:ins>
      <w:ins w:id="249" w:author="Maria Liang" w:date="2022-08-01T18:03:00Z">
        <w:r w:rsidR="002B4DE1">
          <w:rPr>
            <w:lang w:val="en-US"/>
          </w:rPr>
          <w:t>5.28</w:t>
        </w:r>
      </w:ins>
      <w:ins w:id="250" w:author="Maria Liang" w:date="2022-07-26T14:52:00Z">
        <w:r>
          <w:t>.2.2.3.1-2 and the response data structures and response codes specified in table </w:t>
        </w:r>
      </w:ins>
      <w:ins w:id="251" w:author="Maria Liang" w:date="2022-08-01T18:03:00Z">
        <w:r w:rsidR="002B4DE1">
          <w:rPr>
            <w:lang w:val="en-US"/>
          </w:rPr>
          <w:t>5.28</w:t>
        </w:r>
      </w:ins>
      <w:ins w:id="252" w:author="Maria Liang" w:date="2022-07-26T14:52:00Z">
        <w:r>
          <w:t>.2.2.3.1-3.</w:t>
        </w:r>
      </w:ins>
    </w:p>
    <w:p w14:paraId="78ACD3F7" w14:textId="2DC9EA36" w:rsidR="00BA0C8A" w:rsidRDefault="00BA0C8A" w:rsidP="00BA0C8A">
      <w:pPr>
        <w:pStyle w:val="TH"/>
        <w:rPr>
          <w:ins w:id="253" w:author="Maria Liang" w:date="2022-07-26T14:52:00Z"/>
        </w:rPr>
      </w:pPr>
      <w:ins w:id="254" w:author="Maria Liang" w:date="2022-07-26T14:52:00Z">
        <w:r>
          <w:t>Table </w:t>
        </w:r>
      </w:ins>
      <w:ins w:id="255" w:author="Maria Liang" w:date="2022-08-01T18:03:00Z">
        <w:r w:rsidR="002B4DE1">
          <w:rPr>
            <w:lang w:val="en-US"/>
          </w:rPr>
          <w:t>5.28</w:t>
        </w:r>
      </w:ins>
      <w:ins w:id="256" w:author="Maria Liang" w:date="2022-07-26T14:52:00Z">
        <w:r>
          <w:t>.2.2.3.1-2: Data structures supported by the GET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BA0C8A" w14:paraId="793CEE16" w14:textId="77777777" w:rsidTr="00BA0C8A">
        <w:trPr>
          <w:jc w:val="center"/>
          <w:ins w:id="257" w:author="Maria Liang" w:date="2022-07-26T14:5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4C9129" w14:textId="77777777" w:rsidR="00BA0C8A" w:rsidRDefault="00BA0C8A">
            <w:pPr>
              <w:pStyle w:val="TAH"/>
              <w:rPr>
                <w:ins w:id="258" w:author="Maria Liang" w:date="2022-07-26T14:52:00Z"/>
              </w:rPr>
            </w:pPr>
            <w:ins w:id="259" w:author="Maria Liang" w:date="2022-07-26T14: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99110" w14:textId="77777777" w:rsidR="00BA0C8A" w:rsidRDefault="00BA0C8A">
            <w:pPr>
              <w:pStyle w:val="TAH"/>
              <w:rPr>
                <w:ins w:id="260" w:author="Maria Liang" w:date="2022-07-26T14:52:00Z"/>
              </w:rPr>
            </w:pPr>
            <w:ins w:id="261" w:author="Maria Liang" w:date="2022-07-26T14:5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EECB02" w14:textId="77777777" w:rsidR="00BA0C8A" w:rsidRDefault="00BA0C8A">
            <w:pPr>
              <w:pStyle w:val="TAH"/>
              <w:rPr>
                <w:ins w:id="262" w:author="Maria Liang" w:date="2022-07-26T14:52:00Z"/>
              </w:rPr>
            </w:pPr>
            <w:ins w:id="263" w:author="Maria Liang" w:date="2022-07-26T14:5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EEE68" w14:textId="77777777" w:rsidR="00BA0C8A" w:rsidRDefault="00BA0C8A">
            <w:pPr>
              <w:pStyle w:val="TAH"/>
              <w:rPr>
                <w:ins w:id="264" w:author="Maria Liang" w:date="2022-07-26T14:52:00Z"/>
              </w:rPr>
            </w:pPr>
            <w:ins w:id="265" w:author="Maria Liang" w:date="2022-07-26T14:52:00Z">
              <w:r>
                <w:t>Description</w:t>
              </w:r>
            </w:ins>
          </w:p>
        </w:tc>
      </w:tr>
      <w:tr w:rsidR="00BA0C8A" w14:paraId="3CDF25E9" w14:textId="77777777" w:rsidTr="00BA0C8A">
        <w:trPr>
          <w:jc w:val="center"/>
          <w:ins w:id="266" w:author="Maria Liang" w:date="2022-07-26T14:52:00Z"/>
        </w:trPr>
        <w:tc>
          <w:tcPr>
            <w:tcW w:w="1627" w:type="dxa"/>
            <w:tcBorders>
              <w:top w:val="single" w:sz="4" w:space="0" w:color="auto"/>
              <w:left w:val="single" w:sz="4" w:space="0" w:color="auto"/>
              <w:bottom w:val="single" w:sz="4" w:space="0" w:color="auto"/>
              <w:right w:val="single" w:sz="4" w:space="0" w:color="auto"/>
            </w:tcBorders>
            <w:vAlign w:val="center"/>
            <w:hideMark/>
          </w:tcPr>
          <w:p w14:paraId="3186A7D2" w14:textId="77777777" w:rsidR="00BA0C8A" w:rsidRDefault="00BA0C8A">
            <w:pPr>
              <w:pStyle w:val="TAL"/>
              <w:rPr>
                <w:ins w:id="267" w:author="Maria Liang" w:date="2022-07-26T14:52:00Z"/>
              </w:rPr>
            </w:pPr>
            <w:ins w:id="268" w:author="Maria Liang" w:date="2022-07-26T14:52:00Z">
              <w:r>
                <w:t>n/a</w:t>
              </w:r>
            </w:ins>
          </w:p>
        </w:tc>
        <w:tc>
          <w:tcPr>
            <w:tcW w:w="425" w:type="dxa"/>
            <w:tcBorders>
              <w:top w:val="single" w:sz="4" w:space="0" w:color="auto"/>
              <w:left w:val="single" w:sz="4" w:space="0" w:color="auto"/>
              <w:bottom w:val="single" w:sz="4" w:space="0" w:color="auto"/>
              <w:right w:val="single" w:sz="4" w:space="0" w:color="auto"/>
            </w:tcBorders>
            <w:vAlign w:val="center"/>
          </w:tcPr>
          <w:p w14:paraId="15E0F770" w14:textId="77777777" w:rsidR="00BA0C8A" w:rsidRDefault="00BA0C8A">
            <w:pPr>
              <w:pStyle w:val="TAC"/>
              <w:rPr>
                <w:ins w:id="269" w:author="Maria Liang" w:date="2022-07-26T14:52:00Z"/>
              </w:rPr>
            </w:pPr>
          </w:p>
        </w:tc>
        <w:tc>
          <w:tcPr>
            <w:tcW w:w="1276" w:type="dxa"/>
            <w:tcBorders>
              <w:top w:val="single" w:sz="4" w:space="0" w:color="auto"/>
              <w:left w:val="single" w:sz="4" w:space="0" w:color="auto"/>
              <w:bottom w:val="single" w:sz="4" w:space="0" w:color="auto"/>
              <w:right w:val="single" w:sz="4" w:space="0" w:color="auto"/>
            </w:tcBorders>
            <w:vAlign w:val="center"/>
          </w:tcPr>
          <w:p w14:paraId="7281367C" w14:textId="77777777" w:rsidR="00BA0C8A" w:rsidRDefault="00BA0C8A">
            <w:pPr>
              <w:pStyle w:val="TAC"/>
              <w:rPr>
                <w:ins w:id="270" w:author="Maria Liang" w:date="2022-07-26T14:52:00Z"/>
              </w:rPr>
            </w:pPr>
          </w:p>
        </w:tc>
        <w:tc>
          <w:tcPr>
            <w:tcW w:w="6447" w:type="dxa"/>
            <w:tcBorders>
              <w:top w:val="single" w:sz="4" w:space="0" w:color="auto"/>
              <w:left w:val="single" w:sz="4" w:space="0" w:color="auto"/>
              <w:bottom w:val="single" w:sz="4" w:space="0" w:color="auto"/>
              <w:right w:val="single" w:sz="4" w:space="0" w:color="auto"/>
            </w:tcBorders>
            <w:vAlign w:val="center"/>
          </w:tcPr>
          <w:p w14:paraId="62143918" w14:textId="77777777" w:rsidR="00BA0C8A" w:rsidRDefault="00BA0C8A">
            <w:pPr>
              <w:pStyle w:val="TAL"/>
              <w:rPr>
                <w:ins w:id="271" w:author="Maria Liang" w:date="2022-07-26T14:52:00Z"/>
              </w:rPr>
            </w:pPr>
          </w:p>
        </w:tc>
      </w:tr>
    </w:tbl>
    <w:p w14:paraId="57BE2D77" w14:textId="77777777" w:rsidR="00BA0C8A" w:rsidRDefault="00BA0C8A" w:rsidP="00BA0C8A">
      <w:pPr>
        <w:rPr>
          <w:ins w:id="272" w:author="Maria Liang" w:date="2022-07-26T14:52:00Z"/>
        </w:rPr>
      </w:pPr>
    </w:p>
    <w:p w14:paraId="35E3158F" w14:textId="4FB38EF7" w:rsidR="00BA0C8A" w:rsidRDefault="00BA0C8A" w:rsidP="00BA0C8A">
      <w:pPr>
        <w:pStyle w:val="TH"/>
        <w:rPr>
          <w:ins w:id="273" w:author="Maria Liang" w:date="2022-07-26T14:52:00Z"/>
        </w:rPr>
      </w:pPr>
      <w:ins w:id="274" w:author="Maria Liang" w:date="2022-07-26T14:52:00Z">
        <w:r>
          <w:t>Table </w:t>
        </w:r>
      </w:ins>
      <w:ins w:id="275" w:author="Maria Liang" w:date="2022-08-01T18:03:00Z">
        <w:r w:rsidR="002B4DE1">
          <w:rPr>
            <w:lang w:val="en-US"/>
          </w:rPr>
          <w:t>5.28</w:t>
        </w:r>
      </w:ins>
      <w:ins w:id="276" w:author="Maria Liang" w:date="2022-07-26T14:52:00Z">
        <w:r>
          <w:t>.2.2.3.1-3: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313"/>
        <w:gridCol w:w="1121"/>
        <w:gridCol w:w="1017"/>
        <w:gridCol w:w="4376"/>
      </w:tblGrid>
      <w:tr w:rsidR="00145C97" w14:paraId="0712FB1F" w14:textId="77777777" w:rsidTr="00145C97">
        <w:trPr>
          <w:jc w:val="center"/>
          <w:ins w:id="277" w:author="Maria Liang" w:date="2022-07-26T14:52:00Z"/>
        </w:trPr>
        <w:tc>
          <w:tcPr>
            <w:tcW w:w="1420" w:type="pct"/>
            <w:tcBorders>
              <w:top w:val="single" w:sz="4" w:space="0" w:color="auto"/>
              <w:left w:val="single" w:sz="4" w:space="0" w:color="auto"/>
              <w:bottom w:val="single" w:sz="4" w:space="0" w:color="auto"/>
              <w:right w:val="single" w:sz="4" w:space="0" w:color="auto"/>
            </w:tcBorders>
            <w:shd w:val="clear" w:color="auto" w:fill="C0C0C0"/>
            <w:hideMark/>
          </w:tcPr>
          <w:p w14:paraId="63BED4EE" w14:textId="77777777" w:rsidR="00BA0C8A" w:rsidRDefault="00BA0C8A">
            <w:pPr>
              <w:pStyle w:val="TAH"/>
              <w:rPr>
                <w:ins w:id="278" w:author="Maria Liang" w:date="2022-07-26T14:52:00Z"/>
              </w:rPr>
            </w:pPr>
            <w:ins w:id="279" w:author="Maria Liang" w:date="2022-07-26T14:5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AFBA154" w14:textId="77777777" w:rsidR="00BA0C8A" w:rsidRDefault="00BA0C8A">
            <w:pPr>
              <w:pStyle w:val="TAH"/>
              <w:rPr>
                <w:ins w:id="280" w:author="Maria Liang" w:date="2022-07-26T14:52:00Z"/>
              </w:rPr>
            </w:pPr>
            <w:ins w:id="281" w:author="Maria Liang" w:date="2022-07-26T14:52: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68D874" w14:textId="77777777" w:rsidR="00BA0C8A" w:rsidRDefault="00BA0C8A">
            <w:pPr>
              <w:pStyle w:val="TAH"/>
              <w:rPr>
                <w:ins w:id="282" w:author="Maria Liang" w:date="2022-07-26T14:52:00Z"/>
              </w:rPr>
            </w:pPr>
            <w:ins w:id="283" w:author="Maria Liang" w:date="2022-07-26T14:52:00Z">
              <w: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B4491D0" w14:textId="77777777" w:rsidR="00BA0C8A" w:rsidRDefault="00BA0C8A">
            <w:pPr>
              <w:pStyle w:val="TAH"/>
              <w:rPr>
                <w:ins w:id="284" w:author="Maria Liang" w:date="2022-07-26T14:52:00Z"/>
              </w:rPr>
            </w:pPr>
            <w:ins w:id="285" w:author="Maria Liang" w:date="2022-07-26T14:52:00Z">
              <w:r>
                <w:t>Response</w:t>
              </w:r>
            </w:ins>
          </w:p>
          <w:p w14:paraId="709AB0D3" w14:textId="77777777" w:rsidR="00BA0C8A" w:rsidRDefault="00BA0C8A">
            <w:pPr>
              <w:pStyle w:val="TAH"/>
              <w:rPr>
                <w:ins w:id="286" w:author="Maria Liang" w:date="2022-07-26T14:52:00Z"/>
              </w:rPr>
            </w:pPr>
            <w:ins w:id="287" w:author="Maria Liang" w:date="2022-07-26T14:52:00Z">
              <w:r>
                <w:t>codes</w:t>
              </w:r>
            </w:ins>
          </w:p>
        </w:tc>
        <w:tc>
          <w:tcPr>
            <w:tcW w:w="2337" w:type="pct"/>
            <w:tcBorders>
              <w:top w:val="single" w:sz="4" w:space="0" w:color="auto"/>
              <w:left w:val="single" w:sz="4" w:space="0" w:color="auto"/>
              <w:bottom w:val="single" w:sz="4" w:space="0" w:color="auto"/>
              <w:right w:val="single" w:sz="4" w:space="0" w:color="auto"/>
            </w:tcBorders>
            <w:shd w:val="clear" w:color="auto" w:fill="C0C0C0"/>
            <w:hideMark/>
          </w:tcPr>
          <w:p w14:paraId="797E8DCD" w14:textId="77777777" w:rsidR="00BA0C8A" w:rsidRDefault="00BA0C8A">
            <w:pPr>
              <w:pStyle w:val="TAH"/>
              <w:rPr>
                <w:ins w:id="288" w:author="Maria Liang" w:date="2022-07-26T14:52:00Z"/>
              </w:rPr>
            </w:pPr>
            <w:ins w:id="289" w:author="Maria Liang" w:date="2022-07-26T14:52:00Z">
              <w:r>
                <w:t>Description</w:t>
              </w:r>
            </w:ins>
          </w:p>
        </w:tc>
      </w:tr>
      <w:tr w:rsidR="00145C97" w:rsidRPr="00B54FF5" w14:paraId="64CF03B9" w14:textId="77777777" w:rsidTr="00145C97">
        <w:trPr>
          <w:jc w:val="center"/>
          <w:ins w:id="290" w:author="Maria Liang" w:date="2022-07-26T15:16:00Z"/>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3C2F6" w14:textId="1C543450" w:rsidR="00145C97" w:rsidRPr="0016361A" w:rsidRDefault="00145C97" w:rsidP="00550783">
            <w:pPr>
              <w:pStyle w:val="TAL"/>
              <w:rPr>
                <w:ins w:id="291" w:author="Maria Liang" w:date="2022-07-26T15:16:00Z"/>
              </w:rPr>
            </w:pPr>
            <w:proofErr w:type="gramStart"/>
            <w:ins w:id="292" w:author="Maria Liang" w:date="2022-07-26T15:16:00Z">
              <w:r w:rsidRPr="0016361A">
                <w:t>array</w:t>
              </w:r>
              <w:r w:rsidRPr="00145C97">
                <w:t>(</w:t>
              </w:r>
            </w:ins>
            <w:proofErr w:type="gramEnd"/>
            <w:ins w:id="293" w:author="Maria Liang" w:date="2022-08-02T11:54:00Z">
              <w:r w:rsidR="00180ACA" w:rsidRPr="00180ACA">
                <w:t>AfEventExposureSubsc</w:t>
              </w:r>
            </w:ins>
            <w:ins w:id="294" w:author="Maria Liang" w:date="2022-07-26T15:16:00Z">
              <w:r w:rsidRPr="0016361A">
                <w:t>)</w:t>
              </w:r>
            </w:ins>
          </w:p>
        </w:tc>
        <w:tc>
          <w:tcPr>
            <w:tcW w:w="164" w:type="pct"/>
            <w:tcBorders>
              <w:top w:val="single" w:sz="4" w:space="0" w:color="auto"/>
              <w:left w:val="single" w:sz="4" w:space="0" w:color="auto"/>
              <w:bottom w:val="single" w:sz="4" w:space="0" w:color="auto"/>
              <w:right w:val="single" w:sz="4" w:space="0" w:color="auto"/>
            </w:tcBorders>
            <w:vAlign w:val="center"/>
            <w:hideMark/>
          </w:tcPr>
          <w:p w14:paraId="026B1410" w14:textId="77777777" w:rsidR="00145C97" w:rsidRPr="0016361A" w:rsidRDefault="00145C97" w:rsidP="00550783">
            <w:pPr>
              <w:pStyle w:val="TAC"/>
              <w:rPr>
                <w:ins w:id="295" w:author="Maria Liang" w:date="2022-07-26T15:16:00Z"/>
              </w:rPr>
            </w:pPr>
            <w:ins w:id="296" w:author="Maria Liang" w:date="2022-07-26T15:16:00Z">
              <w:r w:rsidRPr="0016361A">
                <w:t>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60ED623B" w14:textId="77777777" w:rsidR="00145C97" w:rsidRPr="0016361A" w:rsidRDefault="00145C97" w:rsidP="00550783">
            <w:pPr>
              <w:pStyle w:val="TAC"/>
              <w:rPr>
                <w:ins w:id="297" w:author="Maria Liang" w:date="2022-07-26T15:16:00Z"/>
              </w:rPr>
            </w:pPr>
            <w:proofErr w:type="gramStart"/>
            <w:ins w:id="298" w:author="Maria Liang" w:date="2022-07-26T15:16:00Z">
              <w:r w:rsidRPr="0016361A">
                <w:t>1..N</w:t>
              </w:r>
              <w:proofErr w:type="gramEnd"/>
            </w:ins>
          </w:p>
        </w:tc>
        <w:tc>
          <w:tcPr>
            <w:tcW w:w="533" w:type="pct"/>
            <w:tcBorders>
              <w:top w:val="single" w:sz="4" w:space="0" w:color="auto"/>
              <w:left w:val="single" w:sz="4" w:space="0" w:color="auto"/>
              <w:bottom w:val="single" w:sz="4" w:space="0" w:color="auto"/>
              <w:right w:val="single" w:sz="4" w:space="0" w:color="auto"/>
            </w:tcBorders>
            <w:vAlign w:val="center"/>
            <w:hideMark/>
          </w:tcPr>
          <w:p w14:paraId="0DDE6906" w14:textId="77777777" w:rsidR="00145C97" w:rsidRPr="0016361A" w:rsidRDefault="00145C97" w:rsidP="00550783">
            <w:pPr>
              <w:pStyle w:val="TAL"/>
              <w:rPr>
                <w:ins w:id="299" w:author="Maria Liang" w:date="2022-07-26T15:16:00Z"/>
              </w:rPr>
            </w:pPr>
            <w:ins w:id="300" w:author="Maria Liang" w:date="2022-07-26T15:16:00Z">
              <w:r>
                <w:t>200 OK</w:t>
              </w:r>
            </w:ins>
          </w:p>
        </w:tc>
        <w:tc>
          <w:tcPr>
            <w:tcW w:w="2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FD1C4" w14:textId="75F86F0E" w:rsidR="00145C97" w:rsidRPr="0016361A" w:rsidRDefault="00145C97" w:rsidP="00550783">
            <w:pPr>
              <w:pStyle w:val="TAL"/>
              <w:rPr>
                <w:ins w:id="301" w:author="Maria Liang" w:date="2022-07-26T15:16:00Z"/>
              </w:rPr>
            </w:pPr>
            <w:ins w:id="302" w:author="Maria Liang" w:date="2022-07-26T15:16:00Z">
              <w:r>
                <w:t xml:space="preserve">Successful case. All </w:t>
              </w:r>
              <w:r w:rsidRPr="008B7662">
                <w:t xml:space="preserve">the </w:t>
              </w:r>
              <w:r>
                <w:t xml:space="preserve">active </w:t>
              </w:r>
            </w:ins>
            <w:ins w:id="303" w:author="Maria Liang" w:date="2022-08-02T11:55:00Z">
              <w:r w:rsidR="00180ACA">
                <w:t>Media Streaming Event Exposure Subscriptions</w:t>
              </w:r>
            </w:ins>
            <w:ins w:id="304" w:author="Maria Liang" w:date="2022-07-26T15:16:00Z">
              <w:r w:rsidRPr="008B7662">
                <w:t xml:space="preserve"> managed by the </w:t>
              </w:r>
              <w:r>
                <w:t>NEF are returned.</w:t>
              </w:r>
            </w:ins>
          </w:p>
        </w:tc>
      </w:tr>
      <w:tr w:rsidR="00145C97" w:rsidRPr="00B54FF5" w14:paraId="2ADA38C8" w14:textId="77777777" w:rsidTr="00145C97">
        <w:trPr>
          <w:jc w:val="center"/>
          <w:ins w:id="305" w:author="Maria Liang" w:date="2022-07-26T15:16:00Z"/>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EC0E5" w14:textId="27E66D58" w:rsidR="00145C97" w:rsidRPr="0016361A" w:rsidDel="00350A8B" w:rsidRDefault="00145C97" w:rsidP="00550783">
            <w:pPr>
              <w:pStyle w:val="TAL"/>
              <w:rPr>
                <w:ins w:id="306" w:author="Maria Liang" w:date="2022-07-26T15:16:00Z"/>
              </w:rPr>
            </w:pPr>
            <w:ins w:id="307" w:author="Maria Liang" w:date="2022-07-26T15:17:00Z">
              <w:r>
                <w:t>n/a</w:t>
              </w:r>
            </w:ins>
          </w:p>
        </w:tc>
        <w:tc>
          <w:tcPr>
            <w:tcW w:w="164" w:type="pct"/>
            <w:tcBorders>
              <w:top w:val="single" w:sz="4" w:space="0" w:color="auto"/>
              <w:left w:val="single" w:sz="4" w:space="0" w:color="auto"/>
              <w:bottom w:val="single" w:sz="4" w:space="0" w:color="auto"/>
              <w:right w:val="single" w:sz="4" w:space="0" w:color="auto"/>
            </w:tcBorders>
            <w:vAlign w:val="center"/>
            <w:hideMark/>
          </w:tcPr>
          <w:p w14:paraId="3ACB1896" w14:textId="3F6EE779" w:rsidR="00145C97" w:rsidRPr="0016361A" w:rsidDel="00350A8B" w:rsidRDefault="00145C97" w:rsidP="00550783">
            <w:pPr>
              <w:pStyle w:val="TAC"/>
              <w:rPr>
                <w:ins w:id="308" w:author="Maria Liang" w:date="2022-07-26T15:16:00Z"/>
              </w:rPr>
            </w:pPr>
          </w:p>
        </w:tc>
        <w:tc>
          <w:tcPr>
            <w:tcW w:w="588" w:type="pct"/>
            <w:tcBorders>
              <w:top w:val="single" w:sz="4" w:space="0" w:color="auto"/>
              <w:left w:val="single" w:sz="4" w:space="0" w:color="auto"/>
              <w:bottom w:val="single" w:sz="4" w:space="0" w:color="auto"/>
              <w:right w:val="single" w:sz="4" w:space="0" w:color="auto"/>
            </w:tcBorders>
            <w:vAlign w:val="center"/>
            <w:hideMark/>
          </w:tcPr>
          <w:p w14:paraId="1C7B1506" w14:textId="5DD45CBC" w:rsidR="00145C97" w:rsidRPr="0016361A" w:rsidDel="00350A8B" w:rsidRDefault="00145C97" w:rsidP="00550783">
            <w:pPr>
              <w:pStyle w:val="TAC"/>
              <w:rPr>
                <w:ins w:id="309" w:author="Maria Liang" w:date="2022-07-26T15:16:00Z"/>
              </w:rPr>
            </w:pPr>
          </w:p>
        </w:tc>
        <w:tc>
          <w:tcPr>
            <w:tcW w:w="533" w:type="pct"/>
            <w:tcBorders>
              <w:top w:val="single" w:sz="4" w:space="0" w:color="auto"/>
              <w:left w:val="single" w:sz="4" w:space="0" w:color="auto"/>
              <w:bottom w:val="single" w:sz="4" w:space="0" w:color="auto"/>
              <w:right w:val="single" w:sz="4" w:space="0" w:color="auto"/>
            </w:tcBorders>
            <w:vAlign w:val="center"/>
            <w:hideMark/>
          </w:tcPr>
          <w:p w14:paraId="38E25B8D" w14:textId="77777777" w:rsidR="00145C97" w:rsidRPr="0016361A" w:rsidDel="00350A8B" w:rsidRDefault="00145C97" w:rsidP="00550783">
            <w:pPr>
              <w:pStyle w:val="TAL"/>
              <w:rPr>
                <w:ins w:id="310" w:author="Maria Liang" w:date="2022-07-26T15:16:00Z"/>
              </w:rPr>
            </w:pPr>
            <w:ins w:id="311" w:author="Maria Liang" w:date="2022-07-26T15:16:00Z">
              <w:r>
                <w:t>307 Temporary Redirect</w:t>
              </w:r>
            </w:ins>
          </w:p>
        </w:tc>
        <w:tc>
          <w:tcPr>
            <w:tcW w:w="2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6B75F" w14:textId="77777777" w:rsidR="00145C97" w:rsidRDefault="00145C97" w:rsidP="00550783">
            <w:pPr>
              <w:pStyle w:val="TAL"/>
              <w:rPr>
                <w:ins w:id="312" w:author="Maria Liang" w:date="2022-08-03T16:35:00Z"/>
              </w:rPr>
            </w:pPr>
            <w:ins w:id="313" w:author="Maria Liang" w:date="2022-07-26T15:16:00Z">
              <w:r>
                <w:t xml:space="preserve">Temporary redirection. The response shall include a Location header field containing an alternative URI of the resource located in an alternative </w:t>
              </w:r>
            </w:ins>
            <w:ins w:id="314" w:author="Maria Liang" w:date="2022-07-26T15:18:00Z">
              <w:r>
                <w:t>NEF</w:t>
              </w:r>
            </w:ins>
            <w:ins w:id="315" w:author="Maria Liang" w:date="2022-07-26T15:16:00Z">
              <w:r>
                <w:t>.</w:t>
              </w:r>
            </w:ins>
          </w:p>
          <w:p w14:paraId="35A58271" w14:textId="77777777" w:rsidR="00085AED" w:rsidRDefault="00085AED" w:rsidP="00085AED">
            <w:pPr>
              <w:pStyle w:val="TAL"/>
              <w:rPr>
                <w:ins w:id="316" w:author="Maria Liang" w:date="2022-08-03T16:35:00Z"/>
              </w:rPr>
            </w:pPr>
          </w:p>
          <w:p w14:paraId="5EDEF7ED" w14:textId="2989F51B" w:rsidR="00085AED" w:rsidRDefault="00085AED" w:rsidP="00085AED">
            <w:pPr>
              <w:pStyle w:val="TAL"/>
              <w:rPr>
                <w:ins w:id="317" w:author="Maria Liang" w:date="2022-07-26T15:16:00Z"/>
              </w:rPr>
            </w:pPr>
            <w:ins w:id="318" w:author="Maria Liang" w:date="2022-08-03T16:35:00Z">
              <w:r>
                <w:t>Redirection handling is described in clause 5.2.10 of 3GPP TS 29.122 [4].</w:t>
              </w:r>
            </w:ins>
          </w:p>
        </w:tc>
      </w:tr>
      <w:tr w:rsidR="00145C97" w:rsidRPr="00B54FF5" w14:paraId="19857968" w14:textId="77777777" w:rsidTr="00145C97">
        <w:trPr>
          <w:jc w:val="center"/>
          <w:ins w:id="319" w:author="Maria Liang" w:date="2022-07-26T15:16:00Z"/>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129E6" w14:textId="314F0490" w:rsidR="00145C97" w:rsidRPr="0016361A" w:rsidDel="00350A8B" w:rsidRDefault="00145C97" w:rsidP="00550783">
            <w:pPr>
              <w:pStyle w:val="TAL"/>
              <w:rPr>
                <w:ins w:id="320" w:author="Maria Liang" w:date="2022-07-26T15:16:00Z"/>
              </w:rPr>
            </w:pPr>
            <w:ins w:id="321" w:author="Maria Liang" w:date="2022-07-26T15:17:00Z">
              <w:r>
                <w:t>n/a</w:t>
              </w:r>
            </w:ins>
          </w:p>
        </w:tc>
        <w:tc>
          <w:tcPr>
            <w:tcW w:w="164" w:type="pct"/>
            <w:tcBorders>
              <w:top w:val="single" w:sz="4" w:space="0" w:color="auto"/>
              <w:left w:val="single" w:sz="4" w:space="0" w:color="auto"/>
              <w:bottom w:val="single" w:sz="4" w:space="0" w:color="auto"/>
              <w:right w:val="single" w:sz="4" w:space="0" w:color="auto"/>
            </w:tcBorders>
            <w:vAlign w:val="center"/>
            <w:hideMark/>
          </w:tcPr>
          <w:p w14:paraId="5D711CD7" w14:textId="36F68578" w:rsidR="00145C97" w:rsidRPr="0016361A" w:rsidDel="00350A8B" w:rsidRDefault="00145C97" w:rsidP="00550783">
            <w:pPr>
              <w:pStyle w:val="TAC"/>
              <w:rPr>
                <w:ins w:id="322" w:author="Maria Liang" w:date="2022-07-26T15:16:00Z"/>
              </w:rPr>
            </w:pPr>
          </w:p>
        </w:tc>
        <w:tc>
          <w:tcPr>
            <w:tcW w:w="588" w:type="pct"/>
            <w:tcBorders>
              <w:top w:val="single" w:sz="4" w:space="0" w:color="auto"/>
              <w:left w:val="single" w:sz="4" w:space="0" w:color="auto"/>
              <w:bottom w:val="single" w:sz="4" w:space="0" w:color="auto"/>
              <w:right w:val="single" w:sz="4" w:space="0" w:color="auto"/>
            </w:tcBorders>
            <w:vAlign w:val="center"/>
            <w:hideMark/>
          </w:tcPr>
          <w:p w14:paraId="576C5E76" w14:textId="736C9F78" w:rsidR="00145C97" w:rsidRPr="0016361A" w:rsidDel="00350A8B" w:rsidRDefault="00145C97" w:rsidP="00550783">
            <w:pPr>
              <w:pStyle w:val="TAC"/>
              <w:rPr>
                <w:ins w:id="323" w:author="Maria Liang" w:date="2022-07-26T15:16:00Z"/>
              </w:rPr>
            </w:pPr>
          </w:p>
        </w:tc>
        <w:tc>
          <w:tcPr>
            <w:tcW w:w="533" w:type="pct"/>
            <w:tcBorders>
              <w:top w:val="single" w:sz="4" w:space="0" w:color="auto"/>
              <w:left w:val="single" w:sz="4" w:space="0" w:color="auto"/>
              <w:bottom w:val="single" w:sz="4" w:space="0" w:color="auto"/>
              <w:right w:val="single" w:sz="4" w:space="0" w:color="auto"/>
            </w:tcBorders>
            <w:vAlign w:val="center"/>
            <w:hideMark/>
          </w:tcPr>
          <w:p w14:paraId="7370C675" w14:textId="77777777" w:rsidR="00145C97" w:rsidRPr="0016361A" w:rsidDel="00350A8B" w:rsidRDefault="00145C97" w:rsidP="00550783">
            <w:pPr>
              <w:pStyle w:val="TAL"/>
              <w:rPr>
                <w:ins w:id="324" w:author="Maria Liang" w:date="2022-07-26T15:16:00Z"/>
              </w:rPr>
            </w:pPr>
            <w:ins w:id="325" w:author="Maria Liang" w:date="2022-07-26T15:16:00Z">
              <w:r>
                <w:t>308 Permanent Redirect</w:t>
              </w:r>
            </w:ins>
          </w:p>
        </w:tc>
        <w:tc>
          <w:tcPr>
            <w:tcW w:w="2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30A02" w14:textId="77777777" w:rsidR="00145C97" w:rsidRDefault="00145C97" w:rsidP="00550783">
            <w:pPr>
              <w:pStyle w:val="TAL"/>
              <w:rPr>
                <w:ins w:id="326" w:author="Maria Liang" w:date="2022-08-03T16:35:00Z"/>
              </w:rPr>
            </w:pPr>
            <w:ins w:id="327" w:author="Maria Liang" w:date="2022-07-26T15:16:00Z">
              <w:r>
                <w:t xml:space="preserve">Permanent redirection. The response shall include a Location header field containing an alternative URI of the resource located in an alternative </w:t>
              </w:r>
            </w:ins>
            <w:ins w:id="328" w:author="Maria Liang" w:date="2022-07-26T15:18:00Z">
              <w:r>
                <w:t>NEF</w:t>
              </w:r>
            </w:ins>
            <w:ins w:id="329" w:author="Maria Liang" w:date="2022-07-26T15:16:00Z">
              <w:r>
                <w:t>.</w:t>
              </w:r>
            </w:ins>
          </w:p>
          <w:p w14:paraId="2B33C4BF" w14:textId="77777777" w:rsidR="00085AED" w:rsidRDefault="00085AED" w:rsidP="00085AED">
            <w:pPr>
              <w:pStyle w:val="TAL"/>
              <w:rPr>
                <w:ins w:id="330" w:author="Maria Liang" w:date="2022-08-03T16:35:00Z"/>
              </w:rPr>
            </w:pPr>
          </w:p>
          <w:p w14:paraId="487A5E6E" w14:textId="7C0F9AF1" w:rsidR="00085AED" w:rsidRDefault="00085AED" w:rsidP="00085AED">
            <w:pPr>
              <w:pStyle w:val="TAL"/>
              <w:rPr>
                <w:ins w:id="331" w:author="Maria Liang" w:date="2022-07-26T15:16:00Z"/>
              </w:rPr>
            </w:pPr>
            <w:ins w:id="332" w:author="Maria Liang" w:date="2022-08-03T16:35:00Z">
              <w:r>
                <w:t>Redirection handling is described in clause 5.2.10 of 3GPP TS 29.122 [4].</w:t>
              </w:r>
            </w:ins>
          </w:p>
        </w:tc>
      </w:tr>
      <w:tr w:rsidR="00BA0C8A" w14:paraId="322B0DA8" w14:textId="77777777" w:rsidTr="00BA0C8A">
        <w:trPr>
          <w:jc w:val="center"/>
          <w:ins w:id="333" w:author="Maria Liang" w:date="2022-07-26T14:52:00Z"/>
        </w:trPr>
        <w:tc>
          <w:tcPr>
            <w:tcW w:w="5000" w:type="pct"/>
            <w:gridSpan w:val="5"/>
            <w:tcBorders>
              <w:top w:val="single" w:sz="4" w:space="0" w:color="auto"/>
              <w:left w:val="single" w:sz="4" w:space="0" w:color="auto"/>
              <w:bottom w:val="single" w:sz="4" w:space="0" w:color="auto"/>
              <w:right w:val="single" w:sz="4" w:space="0" w:color="auto"/>
            </w:tcBorders>
            <w:hideMark/>
          </w:tcPr>
          <w:p w14:paraId="79183EB8" w14:textId="77777777" w:rsidR="00BA0C8A" w:rsidRDefault="00BA0C8A">
            <w:pPr>
              <w:pStyle w:val="TAN"/>
              <w:rPr>
                <w:ins w:id="334" w:author="Maria Liang" w:date="2022-07-26T14:52:00Z"/>
              </w:rPr>
            </w:pPr>
            <w:ins w:id="335" w:author="Maria Liang" w:date="2022-07-26T14:52:00Z">
              <w:r>
                <w:t>NOTE:</w:t>
              </w:r>
              <w:r>
                <w:rPr>
                  <w:noProof/>
                </w:rPr>
                <w:tab/>
                <w:t xml:space="preserve">The mandatory </w:t>
              </w:r>
              <w:r>
                <w:t>HTTP error status code for the GET method listed in table 5.2.6-1 of 3GPP TS 29.122 [4] also apply.</w:t>
              </w:r>
            </w:ins>
          </w:p>
        </w:tc>
      </w:tr>
    </w:tbl>
    <w:p w14:paraId="38B7C6C4" w14:textId="77777777" w:rsidR="00BA0C8A" w:rsidRDefault="00BA0C8A" w:rsidP="00BA0C8A">
      <w:pPr>
        <w:rPr>
          <w:ins w:id="336" w:author="Maria Liang" w:date="2022-07-26T14:52:00Z"/>
        </w:rPr>
      </w:pPr>
    </w:p>
    <w:p w14:paraId="7D5113C8" w14:textId="6A88EAA1" w:rsidR="00BA0C8A" w:rsidRDefault="00BA0C8A" w:rsidP="00BA0C8A">
      <w:pPr>
        <w:pStyle w:val="TH"/>
        <w:rPr>
          <w:ins w:id="337" w:author="Maria Liang" w:date="2022-07-26T14:52:00Z"/>
        </w:rPr>
      </w:pPr>
      <w:ins w:id="338" w:author="Maria Liang" w:date="2022-07-26T14:52:00Z">
        <w:r>
          <w:t>Table </w:t>
        </w:r>
      </w:ins>
      <w:ins w:id="339" w:author="Maria Liang" w:date="2022-08-01T18:03:00Z">
        <w:r w:rsidR="002B4DE1">
          <w:rPr>
            <w:lang w:val="en-US"/>
          </w:rPr>
          <w:t>5.28</w:t>
        </w:r>
      </w:ins>
      <w:ins w:id="340" w:author="Maria Liang" w:date="2022-07-26T14:52:00Z">
        <w:r>
          <w:t>.2.2.3.1-4: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BA0C8A" w14:paraId="5BFBB7FE" w14:textId="77777777" w:rsidTr="00BA0C8A">
        <w:trPr>
          <w:jc w:val="center"/>
          <w:ins w:id="341" w:author="Maria Liang" w:date="2022-07-26T14:5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0E3E8" w14:textId="77777777" w:rsidR="00BA0C8A" w:rsidRDefault="00BA0C8A">
            <w:pPr>
              <w:pStyle w:val="TAH"/>
              <w:rPr>
                <w:ins w:id="342" w:author="Maria Liang" w:date="2022-07-26T14:52:00Z"/>
              </w:rPr>
            </w:pPr>
            <w:ins w:id="343" w:author="Maria Liang" w:date="2022-07-26T14: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E405AF" w14:textId="77777777" w:rsidR="00BA0C8A" w:rsidRDefault="00BA0C8A">
            <w:pPr>
              <w:pStyle w:val="TAH"/>
              <w:rPr>
                <w:ins w:id="344" w:author="Maria Liang" w:date="2022-07-26T14:52:00Z"/>
              </w:rPr>
            </w:pPr>
            <w:ins w:id="345" w:author="Maria Liang" w:date="2022-07-26T14: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BAF294" w14:textId="77777777" w:rsidR="00BA0C8A" w:rsidRDefault="00BA0C8A">
            <w:pPr>
              <w:pStyle w:val="TAH"/>
              <w:rPr>
                <w:ins w:id="346" w:author="Maria Liang" w:date="2022-07-26T14:52:00Z"/>
              </w:rPr>
            </w:pPr>
            <w:ins w:id="347" w:author="Maria Liang" w:date="2022-07-26T14: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8CFBD" w14:textId="77777777" w:rsidR="00BA0C8A" w:rsidRDefault="00BA0C8A">
            <w:pPr>
              <w:pStyle w:val="TAH"/>
              <w:rPr>
                <w:ins w:id="348" w:author="Maria Liang" w:date="2022-07-26T14:52:00Z"/>
              </w:rPr>
            </w:pPr>
            <w:ins w:id="349" w:author="Maria Liang" w:date="2022-07-26T14: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465370" w14:textId="77777777" w:rsidR="00BA0C8A" w:rsidRDefault="00BA0C8A">
            <w:pPr>
              <w:pStyle w:val="TAH"/>
              <w:rPr>
                <w:ins w:id="350" w:author="Maria Liang" w:date="2022-07-26T14:52:00Z"/>
              </w:rPr>
            </w:pPr>
            <w:ins w:id="351" w:author="Maria Liang" w:date="2022-07-26T14:52:00Z">
              <w:r>
                <w:t>Description</w:t>
              </w:r>
            </w:ins>
          </w:p>
        </w:tc>
      </w:tr>
      <w:tr w:rsidR="00BA0C8A" w14:paraId="0152C24A" w14:textId="77777777" w:rsidTr="00BA0C8A">
        <w:trPr>
          <w:jc w:val="center"/>
          <w:ins w:id="352" w:author="Maria Liang" w:date="2022-07-26T14:52:00Z"/>
        </w:trPr>
        <w:tc>
          <w:tcPr>
            <w:tcW w:w="825" w:type="pct"/>
            <w:tcBorders>
              <w:top w:val="single" w:sz="4" w:space="0" w:color="auto"/>
              <w:left w:val="single" w:sz="4" w:space="0" w:color="auto"/>
              <w:bottom w:val="single" w:sz="4" w:space="0" w:color="auto"/>
              <w:right w:val="single" w:sz="4" w:space="0" w:color="auto"/>
            </w:tcBorders>
            <w:vAlign w:val="center"/>
            <w:hideMark/>
          </w:tcPr>
          <w:p w14:paraId="62CE6FFA" w14:textId="77777777" w:rsidR="00BA0C8A" w:rsidRDefault="00BA0C8A">
            <w:pPr>
              <w:pStyle w:val="TAL"/>
              <w:rPr>
                <w:ins w:id="353" w:author="Maria Liang" w:date="2022-07-26T14:52:00Z"/>
              </w:rPr>
            </w:pPr>
            <w:ins w:id="354" w:author="Maria Liang" w:date="2022-07-26T14:52: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4AAA875" w14:textId="77777777" w:rsidR="00BA0C8A" w:rsidRDefault="00BA0C8A">
            <w:pPr>
              <w:pStyle w:val="TAL"/>
              <w:rPr>
                <w:ins w:id="355" w:author="Maria Liang" w:date="2022-07-26T14:52:00Z"/>
              </w:rPr>
            </w:pPr>
            <w:ins w:id="356" w:author="Maria Liang" w:date="2022-07-26T14:52: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420D53CA" w14:textId="77777777" w:rsidR="00BA0C8A" w:rsidRDefault="00BA0C8A">
            <w:pPr>
              <w:pStyle w:val="TAC"/>
              <w:rPr>
                <w:ins w:id="357" w:author="Maria Liang" w:date="2022-07-26T14:52:00Z"/>
              </w:rPr>
            </w:pPr>
            <w:ins w:id="358" w:author="Maria Liang" w:date="2022-07-26T14:52: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4544A92" w14:textId="77777777" w:rsidR="00BA0C8A" w:rsidRDefault="00BA0C8A">
            <w:pPr>
              <w:pStyle w:val="TAC"/>
              <w:rPr>
                <w:ins w:id="359" w:author="Maria Liang" w:date="2022-07-26T14:52:00Z"/>
              </w:rPr>
            </w:pPr>
            <w:ins w:id="360" w:author="Maria Liang" w:date="2022-07-26T14:52: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00BD82E2" w14:textId="77777777" w:rsidR="00BA0C8A" w:rsidRDefault="00BA0C8A">
            <w:pPr>
              <w:pStyle w:val="TAL"/>
              <w:rPr>
                <w:ins w:id="361" w:author="Maria Liang" w:date="2022-07-26T14:52:00Z"/>
              </w:rPr>
            </w:pPr>
            <w:ins w:id="362" w:author="Maria Liang" w:date="2022-07-26T14:52:00Z">
              <w:r>
                <w:t>An alternative URI of the resource located in an alternative NEF.</w:t>
              </w:r>
            </w:ins>
          </w:p>
        </w:tc>
      </w:tr>
    </w:tbl>
    <w:p w14:paraId="5EF44E79" w14:textId="77777777" w:rsidR="00BA0C8A" w:rsidRDefault="00BA0C8A" w:rsidP="00BA0C8A">
      <w:pPr>
        <w:rPr>
          <w:ins w:id="363" w:author="Maria Liang" w:date="2022-07-26T14:52:00Z"/>
        </w:rPr>
      </w:pPr>
    </w:p>
    <w:p w14:paraId="5D736922" w14:textId="5E49F24C" w:rsidR="00BA0C8A" w:rsidRDefault="00BA0C8A" w:rsidP="00BA0C8A">
      <w:pPr>
        <w:pStyle w:val="TH"/>
        <w:rPr>
          <w:ins w:id="364" w:author="Maria Liang" w:date="2022-07-26T14:52:00Z"/>
        </w:rPr>
      </w:pPr>
      <w:ins w:id="365" w:author="Maria Liang" w:date="2022-07-26T14:52:00Z">
        <w:r>
          <w:lastRenderedPageBreak/>
          <w:t>Table </w:t>
        </w:r>
      </w:ins>
      <w:ins w:id="366" w:author="Maria Liang" w:date="2022-08-01T18:03:00Z">
        <w:r w:rsidR="002B4DE1">
          <w:rPr>
            <w:lang w:val="en-US"/>
          </w:rPr>
          <w:t>5.28</w:t>
        </w:r>
      </w:ins>
      <w:ins w:id="367" w:author="Maria Liang" w:date="2022-07-26T14:52:00Z">
        <w:r>
          <w:t>.2.2.3.1-5: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BA0C8A" w14:paraId="22DE3A46" w14:textId="77777777" w:rsidTr="00BA0C8A">
        <w:trPr>
          <w:jc w:val="center"/>
          <w:ins w:id="368" w:author="Maria Liang" w:date="2022-07-26T14:5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952188" w14:textId="77777777" w:rsidR="00BA0C8A" w:rsidRDefault="00BA0C8A">
            <w:pPr>
              <w:pStyle w:val="TAH"/>
              <w:rPr>
                <w:ins w:id="369" w:author="Maria Liang" w:date="2022-07-26T14:52:00Z"/>
              </w:rPr>
            </w:pPr>
            <w:ins w:id="370" w:author="Maria Liang" w:date="2022-07-26T14: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3432A1" w14:textId="77777777" w:rsidR="00BA0C8A" w:rsidRDefault="00BA0C8A">
            <w:pPr>
              <w:pStyle w:val="TAH"/>
              <w:rPr>
                <w:ins w:id="371" w:author="Maria Liang" w:date="2022-07-26T14:52:00Z"/>
              </w:rPr>
            </w:pPr>
            <w:ins w:id="372" w:author="Maria Liang" w:date="2022-07-26T14: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70441" w14:textId="77777777" w:rsidR="00BA0C8A" w:rsidRDefault="00BA0C8A">
            <w:pPr>
              <w:pStyle w:val="TAH"/>
              <w:rPr>
                <w:ins w:id="373" w:author="Maria Liang" w:date="2022-07-26T14:52:00Z"/>
              </w:rPr>
            </w:pPr>
            <w:ins w:id="374" w:author="Maria Liang" w:date="2022-07-26T14: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B3389" w14:textId="77777777" w:rsidR="00BA0C8A" w:rsidRDefault="00BA0C8A">
            <w:pPr>
              <w:pStyle w:val="TAH"/>
              <w:rPr>
                <w:ins w:id="375" w:author="Maria Liang" w:date="2022-07-26T14:52:00Z"/>
              </w:rPr>
            </w:pPr>
            <w:ins w:id="376" w:author="Maria Liang" w:date="2022-07-26T14: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50DC6" w14:textId="77777777" w:rsidR="00BA0C8A" w:rsidRDefault="00BA0C8A">
            <w:pPr>
              <w:pStyle w:val="TAH"/>
              <w:rPr>
                <w:ins w:id="377" w:author="Maria Liang" w:date="2022-07-26T14:52:00Z"/>
              </w:rPr>
            </w:pPr>
            <w:ins w:id="378" w:author="Maria Liang" w:date="2022-07-26T14:52:00Z">
              <w:r>
                <w:t>Description</w:t>
              </w:r>
            </w:ins>
          </w:p>
        </w:tc>
      </w:tr>
      <w:tr w:rsidR="00BA0C8A" w14:paraId="66033037" w14:textId="77777777" w:rsidTr="00BA0C8A">
        <w:trPr>
          <w:jc w:val="center"/>
          <w:ins w:id="379" w:author="Maria Liang" w:date="2022-07-26T14:52:00Z"/>
        </w:trPr>
        <w:tc>
          <w:tcPr>
            <w:tcW w:w="825" w:type="pct"/>
            <w:tcBorders>
              <w:top w:val="single" w:sz="4" w:space="0" w:color="auto"/>
              <w:left w:val="single" w:sz="4" w:space="0" w:color="auto"/>
              <w:bottom w:val="single" w:sz="4" w:space="0" w:color="auto"/>
              <w:right w:val="single" w:sz="4" w:space="0" w:color="auto"/>
            </w:tcBorders>
            <w:vAlign w:val="center"/>
            <w:hideMark/>
          </w:tcPr>
          <w:p w14:paraId="426E64FF" w14:textId="77777777" w:rsidR="00BA0C8A" w:rsidRDefault="00BA0C8A">
            <w:pPr>
              <w:pStyle w:val="TAL"/>
              <w:rPr>
                <w:ins w:id="380" w:author="Maria Liang" w:date="2022-07-26T14:52:00Z"/>
              </w:rPr>
            </w:pPr>
            <w:ins w:id="381" w:author="Maria Liang" w:date="2022-07-26T14:52: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025751D" w14:textId="77777777" w:rsidR="00BA0C8A" w:rsidRDefault="00BA0C8A">
            <w:pPr>
              <w:pStyle w:val="TAL"/>
              <w:rPr>
                <w:ins w:id="382" w:author="Maria Liang" w:date="2022-07-26T14:52:00Z"/>
              </w:rPr>
            </w:pPr>
            <w:ins w:id="383" w:author="Maria Liang" w:date="2022-07-26T14:52: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580A9148" w14:textId="77777777" w:rsidR="00BA0C8A" w:rsidRDefault="00BA0C8A">
            <w:pPr>
              <w:pStyle w:val="TAC"/>
              <w:rPr>
                <w:ins w:id="384" w:author="Maria Liang" w:date="2022-07-26T14:52:00Z"/>
              </w:rPr>
            </w:pPr>
            <w:ins w:id="385" w:author="Maria Liang" w:date="2022-07-26T14:52: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8745664" w14:textId="77777777" w:rsidR="00BA0C8A" w:rsidRDefault="00BA0C8A">
            <w:pPr>
              <w:pStyle w:val="TAC"/>
              <w:rPr>
                <w:ins w:id="386" w:author="Maria Liang" w:date="2022-07-26T14:52:00Z"/>
              </w:rPr>
            </w:pPr>
            <w:ins w:id="387" w:author="Maria Liang" w:date="2022-07-26T14:52: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12230F00" w14:textId="77777777" w:rsidR="00BA0C8A" w:rsidRDefault="00BA0C8A">
            <w:pPr>
              <w:pStyle w:val="TAL"/>
              <w:rPr>
                <w:ins w:id="388" w:author="Maria Liang" w:date="2022-07-26T14:52:00Z"/>
              </w:rPr>
            </w:pPr>
            <w:ins w:id="389" w:author="Maria Liang" w:date="2022-07-26T14:52:00Z">
              <w:r>
                <w:t>An alternative URI of the resource located in an alternative NEF.</w:t>
              </w:r>
            </w:ins>
          </w:p>
        </w:tc>
      </w:tr>
    </w:tbl>
    <w:p w14:paraId="235D972F" w14:textId="77777777" w:rsidR="00BA0C8A" w:rsidRDefault="00BA0C8A" w:rsidP="00BA0C8A">
      <w:pPr>
        <w:rPr>
          <w:ins w:id="390" w:author="Maria Liang" w:date="2022-07-26T14:52:00Z"/>
        </w:rPr>
      </w:pPr>
    </w:p>
    <w:p w14:paraId="587D9A73" w14:textId="662CA178" w:rsidR="00BA0C8A" w:rsidRDefault="002B4DE1" w:rsidP="00BA0C8A">
      <w:pPr>
        <w:pStyle w:val="Heading6"/>
        <w:rPr>
          <w:ins w:id="391" w:author="Maria Liang" w:date="2022-07-26T14:52:00Z"/>
        </w:rPr>
      </w:pPr>
      <w:ins w:id="392" w:author="Maria Liang" w:date="2022-08-01T18:03:00Z">
        <w:r>
          <w:rPr>
            <w:lang w:val="en-US"/>
          </w:rPr>
          <w:t>5.28</w:t>
        </w:r>
      </w:ins>
      <w:ins w:id="393" w:author="Maria Liang" w:date="2022-07-26T14:52:00Z">
        <w:r w:rsidR="00BA0C8A">
          <w:t>.2.2.3.2</w:t>
        </w:r>
        <w:r w:rsidR="00BA0C8A">
          <w:tab/>
          <w:t>POST</w:t>
        </w:r>
        <w:bookmarkEnd w:id="210"/>
      </w:ins>
    </w:p>
    <w:p w14:paraId="659B0657" w14:textId="322BCC71" w:rsidR="00BA0C8A" w:rsidRDefault="00BA0C8A" w:rsidP="00BA0C8A">
      <w:pPr>
        <w:rPr>
          <w:ins w:id="394" w:author="Maria Liang" w:date="2022-07-26T14:52:00Z"/>
        </w:rPr>
      </w:pPr>
      <w:ins w:id="395" w:author="Maria Liang" w:date="2022-07-26T14:52:00Z">
        <w:r>
          <w:t xml:space="preserve">This method enables an AF to request the creation of </w:t>
        </w:r>
        <w:proofErr w:type="gramStart"/>
        <w:r>
          <w:t>an</w:t>
        </w:r>
        <w:proofErr w:type="gramEnd"/>
        <w:r>
          <w:t xml:space="preserve"> </w:t>
        </w:r>
      </w:ins>
      <w:ins w:id="396" w:author="Maria Liang" w:date="2022-08-02T11:56:00Z">
        <w:r w:rsidR="00180ACA">
          <w:t>Media Streaming Event Exposure Subscription</w:t>
        </w:r>
      </w:ins>
      <w:ins w:id="397" w:author="Maria Liang" w:date="2022-07-26T14:52:00Z">
        <w:r>
          <w:t xml:space="preserve"> resource at the NEF.</w:t>
        </w:r>
      </w:ins>
    </w:p>
    <w:p w14:paraId="074F2C46" w14:textId="30CF597C" w:rsidR="00BA0C8A" w:rsidRDefault="00BA0C8A" w:rsidP="00BA0C8A">
      <w:pPr>
        <w:rPr>
          <w:ins w:id="398" w:author="Maria Liang" w:date="2022-07-26T14:52:00Z"/>
        </w:rPr>
      </w:pPr>
      <w:ins w:id="399" w:author="Maria Liang" w:date="2022-07-26T14:52:00Z">
        <w:r>
          <w:t>This method shall support the URI query parameters specified in table </w:t>
        </w:r>
      </w:ins>
      <w:ins w:id="400" w:author="Maria Liang" w:date="2022-08-01T18:03:00Z">
        <w:r w:rsidR="002B4DE1">
          <w:rPr>
            <w:lang w:val="en-US"/>
          </w:rPr>
          <w:t>5.28</w:t>
        </w:r>
      </w:ins>
      <w:ins w:id="401" w:author="Maria Liang" w:date="2022-07-26T14:52:00Z">
        <w:r>
          <w:t>.2.2.3.2-1.</w:t>
        </w:r>
      </w:ins>
    </w:p>
    <w:p w14:paraId="036225CB" w14:textId="6B2F8E3C" w:rsidR="00BA0C8A" w:rsidRDefault="00BA0C8A" w:rsidP="00BA0C8A">
      <w:pPr>
        <w:pStyle w:val="TH"/>
        <w:rPr>
          <w:ins w:id="402" w:author="Maria Liang" w:date="2022-07-26T14:52:00Z"/>
          <w:rFonts w:cs="Arial"/>
        </w:rPr>
      </w:pPr>
      <w:ins w:id="403" w:author="Maria Liang" w:date="2022-07-26T14:52:00Z">
        <w:r>
          <w:t>Table </w:t>
        </w:r>
      </w:ins>
      <w:ins w:id="404" w:author="Maria Liang" w:date="2022-08-01T18:03:00Z">
        <w:r w:rsidR="002B4DE1">
          <w:rPr>
            <w:lang w:val="en-US"/>
          </w:rPr>
          <w:t>5.28</w:t>
        </w:r>
      </w:ins>
      <w:ins w:id="405" w:author="Maria Liang" w:date="2022-07-26T14:52:00Z">
        <w:r>
          <w:t>.2.2.3.2-1: URI query parameters supported by the POST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1"/>
        <w:gridCol w:w="1408"/>
        <w:gridCol w:w="414"/>
        <w:gridCol w:w="1269"/>
        <w:gridCol w:w="3414"/>
        <w:gridCol w:w="1533"/>
      </w:tblGrid>
      <w:tr w:rsidR="00BA0C8A" w14:paraId="2E0848BE" w14:textId="77777777" w:rsidTr="00BA0C8A">
        <w:trPr>
          <w:jc w:val="center"/>
          <w:ins w:id="406" w:author="Maria Liang" w:date="2022-07-26T14:52:00Z"/>
        </w:trPr>
        <w:tc>
          <w:tcPr>
            <w:tcW w:w="8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507E3D" w14:textId="77777777" w:rsidR="00BA0C8A" w:rsidRDefault="00BA0C8A">
            <w:pPr>
              <w:pStyle w:val="TAH"/>
              <w:rPr>
                <w:ins w:id="407" w:author="Maria Liang" w:date="2022-07-26T14:52:00Z"/>
              </w:rPr>
            </w:pPr>
            <w:ins w:id="408" w:author="Maria Liang" w:date="2022-07-26T14:52: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07CB6C" w14:textId="77777777" w:rsidR="00BA0C8A" w:rsidRDefault="00BA0C8A">
            <w:pPr>
              <w:pStyle w:val="TAH"/>
              <w:rPr>
                <w:ins w:id="409" w:author="Maria Liang" w:date="2022-07-26T14:52:00Z"/>
              </w:rPr>
            </w:pPr>
            <w:ins w:id="410" w:author="Maria Liang" w:date="2022-07-26T14:52: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398DE" w14:textId="77777777" w:rsidR="00BA0C8A" w:rsidRDefault="00BA0C8A">
            <w:pPr>
              <w:pStyle w:val="TAH"/>
              <w:rPr>
                <w:ins w:id="411" w:author="Maria Liang" w:date="2022-07-26T14:52:00Z"/>
              </w:rPr>
            </w:pPr>
            <w:ins w:id="412" w:author="Maria Liang" w:date="2022-07-26T14:52:00Z">
              <w:r>
                <w:t>P</w:t>
              </w:r>
            </w:ins>
          </w:p>
        </w:tc>
        <w:tc>
          <w:tcPr>
            <w:tcW w:w="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C640D" w14:textId="77777777" w:rsidR="00BA0C8A" w:rsidRDefault="00BA0C8A">
            <w:pPr>
              <w:pStyle w:val="TAH"/>
              <w:rPr>
                <w:ins w:id="413" w:author="Maria Liang" w:date="2022-07-26T14:52:00Z"/>
              </w:rPr>
            </w:pPr>
            <w:ins w:id="414" w:author="Maria Liang" w:date="2022-07-26T14:52:00Z">
              <w:r>
                <w:t>Cardinality</w:t>
              </w:r>
            </w:ins>
          </w:p>
        </w:tc>
        <w:tc>
          <w:tcPr>
            <w:tcW w:w="17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F713AD" w14:textId="77777777" w:rsidR="00BA0C8A" w:rsidRDefault="00BA0C8A">
            <w:pPr>
              <w:pStyle w:val="TAH"/>
              <w:rPr>
                <w:ins w:id="415" w:author="Maria Liang" w:date="2022-07-26T14:52:00Z"/>
              </w:rPr>
            </w:pPr>
            <w:ins w:id="416" w:author="Maria Liang" w:date="2022-07-26T14: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BA9C3A" w14:textId="77777777" w:rsidR="00BA0C8A" w:rsidRDefault="00BA0C8A">
            <w:pPr>
              <w:pStyle w:val="TAH"/>
              <w:rPr>
                <w:ins w:id="417" w:author="Maria Liang" w:date="2022-07-26T14:52:00Z"/>
              </w:rPr>
            </w:pPr>
            <w:ins w:id="418" w:author="Maria Liang" w:date="2022-07-26T14:52:00Z">
              <w:r>
                <w:t>Applicability</w:t>
              </w:r>
            </w:ins>
          </w:p>
        </w:tc>
      </w:tr>
      <w:tr w:rsidR="00BA0C8A" w14:paraId="37A15938" w14:textId="77777777" w:rsidTr="00BA0C8A">
        <w:trPr>
          <w:jc w:val="center"/>
          <w:ins w:id="419" w:author="Maria Liang" w:date="2022-07-26T14:52:00Z"/>
        </w:trPr>
        <w:tc>
          <w:tcPr>
            <w:tcW w:w="826" w:type="pct"/>
            <w:tcBorders>
              <w:top w:val="single" w:sz="4" w:space="0" w:color="auto"/>
              <w:left w:val="single" w:sz="4" w:space="0" w:color="auto"/>
              <w:bottom w:val="single" w:sz="4" w:space="0" w:color="auto"/>
              <w:right w:val="single" w:sz="4" w:space="0" w:color="auto"/>
            </w:tcBorders>
            <w:vAlign w:val="center"/>
            <w:hideMark/>
          </w:tcPr>
          <w:p w14:paraId="0EDB7B8A" w14:textId="77777777" w:rsidR="00BA0C8A" w:rsidRDefault="00BA0C8A">
            <w:pPr>
              <w:pStyle w:val="TAL"/>
              <w:rPr>
                <w:ins w:id="420" w:author="Maria Liang" w:date="2022-07-26T14:52:00Z"/>
              </w:rPr>
            </w:pPr>
            <w:ins w:id="421" w:author="Maria Liang" w:date="2022-07-26T14:52:00Z">
              <w:r>
                <w:t>n/a</w:t>
              </w:r>
            </w:ins>
          </w:p>
        </w:tc>
        <w:tc>
          <w:tcPr>
            <w:tcW w:w="731" w:type="pct"/>
            <w:tcBorders>
              <w:top w:val="single" w:sz="4" w:space="0" w:color="auto"/>
              <w:left w:val="single" w:sz="4" w:space="0" w:color="auto"/>
              <w:bottom w:val="single" w:sz="4" w:space="0" w:color="auto"/>
              <w:right w:val="single" w:sz="4" w:space="0" w:color="auto"/>
            </w:tcBorders>
            <w:vAlign w:val="center"/>
          </w:tcPr>
          <w:p w14:paraId="151F20CC" w14:textId="77777777" w:rsidR="00BA0C8A" w:rsidRDefault="00BA0C8A">
            <w:pPr>
              <w:pStyle w:val="TAL"/>
              <w:rPr>
                <w:ins w:id="422" w:author="Maria Liang" w:date="2022-07-26T14:52:00Z"/>
              </w:rPr>
            </w:pPr>
          </w:p>
        </w:tc>
        <w:tc>
          <w:tcPr>
            <w:tcW w:w="215" w:type="pct"/>
            <w:tcBorders>
              <w:top w:val="single" w:sz="4" w:space="0" w:color="auto"/>
              <w:left w:val="single" w:sz="4" w:space="0" w:color="auto"/>
              <w:bottom w:val="single" w:sz="4" w:space="0" w:color="auto"/>
              <w:right w:val="single" w:sz="4" w:space="0" w:color="auto"/>
            </w:tcBorders>
            <w:vAlign w:val="center"/>
          </w:tcPr>
          <w:p w14:paraId="6639E668" w14:textId="77777777" w:rsidR="00BA0C8A" w:rsidRDefault="00BA0C8A">
            <w:pPr>
              <w:pStyle w:val="TAC"/>
              <w:rPr>
                <w:ins w:id="423" w:author="Maria Liang" w:date="2022-07-26T14:52:00Z"/>
              </w:rPr>
            </w:pPr>
          </w:p>
        </w:tc>
        <w:tc>
          <w:tcPr>
            <w:tcW w:w="659" w:type="pct"/>
            <w:tcBorders>
              <w:top w:val="single" w:sz="4" w:space="0" w:color="auto"/>
              <w:left w:val="single" w:sz="4" w:space="0" w:color="auto"/>
              <w:bottom w:val="single" w:sz="4" w:space="0" w:color="auto"/>
              <w:right w:val="single" w:sz="4" w:space="0" w:color="auto"/>
            </w:tcBorders>
            <w:vAlign w:val="center"/>
          </w:tcPr>
          <w:p w14:paraId="56491BBE" w14:textId="77777777" w:rsidR="00BA0C8A" w:rsidRDefault="00BA0C8A">
            <w:pPr>
              <w:pStyle w:val="TAC"/>
              <w:rPr>
                <w:ins w:id="424" w:author="Maria Liang" w:date="2022-07-26T14:52:00Z"/>
              </w:rPr>
            </w:pPr>
          </w:p>
        </w:tc>
        <w:tc>
          <w:tcPr>
            <w:tcW w:w="1773" w:type="pct"/>
            <w:tcBorders>
              <w:top w:val="single" w:sz="4" w:space="0" w:color="auto"/>
              <w:left w:val="single" w:sz="4" w:space="0" w:color="auto"/>
              <w:bottom w:val="single" w:sz="4" w:space="0" w:color="auto"/>
              <w:right w:val="single" w:sz="4" w:space="0" w:color="auto"/>
            </w:tcBorders>
            <w:vAlign w:val="center"/>
          </w:tcPr>
          <w:p w14:paraId="4DBA1A72" w14:textId="77777777" w:rsidR="00BA0C8A" w:rsidRDefault="00BA0C8A">
            <w:pPr>
              <w:pStyle w:val="TAL"/>
              <w:rPr>
                <w:ins w:id="425" w:author="Maria Liang" w:date="2022-07-26T14:52:00Z"/>
              </w:rPr>
            </w:pPr>
          </w:p>
        </w:tc>
        <w:tc>
          <w:tcPr>
            <w:tcW w:w="796" w:type="pct"/>
            <w:tcBorders>
              <w:top w:val="single" w:sz="4" w:space="0" w:color="auto"/>
              <w:left w:val="single" w:sz="4" w:space="0" w:color="auto"/>
              <w:bottom w:val="single" w:sz="4" w:space="0" w:color="auto"/>
              <w:right w:val="single" w:sz="4" w:space="0" w:color="auto"/>
            </w:tcBorders>
            <w:vAlign w:val="center"/>
          </w:tcPr>
          <w:p w14:paraId="779559C2" w14:textId="77777777" w:rsidR="00BA0C8A" w:rsidRDefault="00BA0C8A">
            <w:pPr>
              <w:pStyle w:val="TAL"/>
              <w:rPr>
                <w:ins w:id="426" w:author="Maria Liang" w:date="2022-07-26T14:52:00Z"/>
              </w:rPr>
            </w:pPr>
          </w:p>
        </w:tc>
      </w:tr>
    </w:tbl>
    <w:p w14:paraId="43E888FE" w14:textId="77777777" w:rsidR="00BA0C8A" w:rsidRDefault="00BA0C8A" w:rsidP="00BA0C8A">
      <w:pPr>
        <w:rPr>
          <w:ins w:id="427" w:author="Maria Liang" w:date="2022-07-26T14:52:00Z"/>
        </w:rPr>
      </w:pPr>
    </w:p>
    <w:p w14:paraId="4ADC5556" w14:textId="5DD99887" w:rsidR="00BA0C8A" w:rsidRDefault="00BA0C8A" w:rsidP="00BA0C8A">
      <w:pPr>
        <w:rPr>
          <w:ins w:id="428" w:author="Maria Liang" w:date="2022-07-26T14:52:00Z"/>
        </w:rPr>
      </w:pPr>
      <w:ins w:id="429" w:author="Maria Liang" w:date="2022-07-26T14:52:00Z">
        <w:r>
          <w:t>This method shall support the request data structures specified in table </w:t>
        </w:r>
      </w:ins>
      <w:ins w:id="430" w:author="Maria Liang" w:date="2022-08-01T18:03:00Z">
        <w:r w:rsidR="002B4DE1">
          <w:rPr>
            <w:lang w:val="en-US"/>
          </w:rPr>
          <w:t>5.28</w:t>
        </w:r>
      </w:ins>
      <w:ins w:id="431" w:author="Maria Liang" w:date="2022-07-26T14:52:00Z">
        <w:r>
          <w:t>.2.2.3.2-2 and the response data structures and response codes specified in table </w:t>
        </w:r>
      </w:ins>
      <w:ins w:id="432" w:author="Maria Liang" w:date="2022-08-01T18:03:00Z">
        <w:r w:rsidR="002B4DE1">
          <w:rPr>
            <w:lang w:val="en-US"/>
          </w:rPr>
          <w:t>5.28</w:t>
        </w:r>
      </w:ins>
      <w:ins w:id="433" w:author="Maria Liang" w:date="2022-07-26T14:52:00Z">
        <w:r>
          <w:t>.2.2.3.2-3.</w:t>
        </w:r>
      </w:ins>
    </w:p>
    <w:p w14:paraId="01C28EA6" w14:textId="7A20740A" w:rsidR="00BA0C8A" w:rsidRDefault="00BA0C8A" w:rsidP="00BA0C8A">
      <w:pPr>
        <w:pStyle w:val="TH"/>
        <w:rPr>
          <w:ins w:id="434" w:author="Maria Liang" w:date="2022-07-26T14:52:00Z"/>
        </w:rPr>
      </w:pPr>
      <w:ins w:id="435" w:author="Maria Liang" w:date="2022-07-26T14:52:00Z">
        <w:r>
          <w:t>Table </w:t>
        </w:r>
      </w:ins>
      <w:ins w:id="436" w:author="Maria Liang" w:date="2022-08-01T18:03:00Z">
        <w:r w:rsidR="002B4DE1">
          <w:rPr>
            <w:lang w:val="en-US"/>
          </w:rPr>
          <w:t>5.28</w:t>
        </w:r>
      </w:ins>
      <w:ins w:id="437" w:author="Maria Liang" w:date="2022-07-26T14:52:00Z">
        <w:r>
          <w:t>.2.2.3.2-2: Data structures supported by the POST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426"/>
        <w:gridCol w:w="1226"/>
        <w:gridCol w:w="5191"/>
      </w:tblGrid>
      <w:tr w:rsidR="00BA0C8A" w14:paraId="2E0CE027" w14:textId="77777777" w:rsidTr="00BA0C8A">
        <w:trPr>
          <w:jc w:val="center"/>
          <w:ins w:id="438" w:author="Maria Liang" w:date="2022-07-26T14:52:00Z"/>
        </w:trPr>
        <w:tc>
          <w:tcPr>
            <w:tcW w:w="25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737F2" w14:textId="77777777" w:rsidR="00BA0C8A" w:rsidRDefault="00BA0C8A">
            <w:pPr>
              <w:pStyle w:val="TAH"/>
              <w:rPr>
                <w:ins w:id="439" w:author="Maria Liang" w:date="2022-07-26T14:52:00Z"/>
              </w:rPr>
            </w:pPr>
            <w:ins w:id="440" w:author="Maria Liang" w:date="2022-07-26T14:52:00Z">
              <w:r>
                <w:t>Data type</w:t>
              </w:r>
            </w:ins>
          </w:p>
        </w:tc>
        <w:tc>
          <w:tcPr>
            <w:tcW w:w="4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59F6E4" w14:textId="77777777" w:rsidR="00BA0C8A" w:rsidRDefault="00BA0C8A">
            <w:pPr>
              <w:pStyle w:val="TAH"/>
              <w:rPr>
                <w:ins w:id="441" w:author="Maria Liang" w:date="2022-07-26T14:52:00Z"/>
              </w:rPr>
            </w:pPr>
            <w:ins w:id="442" w:author="Maria Liang" w:date="2022-07-26T14:52:00Z">
              <w:r>
                <w:t>P</w:t>
              </w:r>
            </w:ins>
          </w:p>
        </w:tc>
        <w:tc>
          <w:tcPr>
            <w:tcW w:w="11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61473F" w14:textId="77777777" w:rsidR="00BA0C8A" w:rsidRDefault="00BA0C8A">
            <w:pPr>
              <w:pStyle w:val="TAH"/>
              <w:rPr>
                <w:ins w:id="443" w:author="Maria Liang" w:date="2022-07-26T14:52:00Z"/>
              </w:rPr>
            </w:pPr>
            <w:ins w:id="444" w:author="Maria Liang" w:date="2022-07-26T14:52:00Z">
              <w:r>
                <w:t>Cardinality</w:t>
              </w:r>
            </w:ins>
          </w:p>
        </w:tc>
        <w:tc>
          <w:tcPr>
            <w:tcW w:w="49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6FB20" w14:textId="77777777" w:rsidR="00BA0C8A" w:rsidRDefault="00BA0C8A">
            <w:pPr>
              <w:pStyle w:val="TAH"/>
              <w:rPr>
                <w:ins w:id="445" w:author="Maria Liang" w:date="2022-07-26T14:52:00Z"/>
              </w:rPr>
            </w:pPr>
            <w:ins w:id="446" w:author="Maria Liang" w:date="2022-07-26T14:52:00Z">
              <w:r>
                <w:t>Description</w:t>
              </w:r>
            </w:ins>
          </w:p>
        </w:tc>
      </w:tr>
      <w:tr w:rsidR="00BA0C8A" w14:paraId="2976DC31" w14:textId="77777777" w:rsidTr="00BA0C8A">
        <w:trPr>
          <w:jc w:val="center"/>
          <w:ins w:id="447" w:author="Maria Liang" w:date="2022-07-26T14:52:00Z"/>
        </w:trPr>
        <w:tc>
          <w:tcPr>
            <w:tcW w:w="2544" w:type="dxa"/>
            <w:tcBorders>
              <w:top w:val="single" w:sz="4" w:space="0" w:color="auto"/>
              <w:left w:val="single" w:sz="4" w:space="0" w:color="auto"/>
              <w:bottom w:val="single" w:sz="4" w:space="0" w:color="auto"/>
              <w:right w:val="single" w:sz="4" w:space="0" w:color="auto"/>
            </w:tcBorders>
            <w:vAlign w:val="center"/>
            <w:hideMark/>
          </w:tcPr>
          <w:p w14:paraId="3F0016BA" w14:textId="74C4EA95" w:rsidR="00BA0C8A" w:rsidRDefault="00180ACA">
            <w:pPr>
              <w:pStyle w:val="TAL"/>
              <w:rPr>
                <w:ins w:id="448" w:author="Maria Liang" w:date="2022-07-26T14:52:00Z"/>
              </w:rPr>
            </w:pPr>
            <w:ins w:id="449" w:author="Maria Liang" w:date="2022-08-02T11:56:00Z">
              <w:r w:rsidRPr="00180ACA">
                <w:t>AfEventExposureSubsc</w:t>
              </w:r>
            </w:ins>
          </w:p>
        </w:tc>
        <w:tc>
          <w:tcPr>
            <w:tcW w:w="403" w:type="dxa"/>
            <w:tcBorders>
              <w:top w:val="single" w:sz="4" w:space="0" w:color="auto"/>
              <w:left w:val="single" w:sz="4" w:space="0" w:color="auto"/>
              <w:bottom w:val="single" w:sz="4" w:space="0" w:color="auto"/>
              <w:right w:val="single" w:sz="4" w:space="0" w:color="auto"/>
            </w:tcBorders>
            <w:vAlign w:val="center"/>
            <w:hideMark/>
          </w:tcPr>
          <w:p w14:paraId="0174C041" w14:textId="77777777" w:rsidR="00BA0C8A" w:rsidRDefault="00BA0C8A">
            <w:pPr>
              <w:pStyle w:val="TAC"/>
              <w:rPr>
                <w:ins w:id="450" w:author="Maria Liang" w:date="2022-07-26T14:52:00Z"/>
              </w:rPr>
            </w:pPr>
            <w:ins w:id="451" w:author="Maria Liang" w:date="2022-07-26T14:52:00Z">
              <w:r>
                <w:t>M</w:t>
              </w:r>
            </w:ins>
          </w:p>
        </w:tc>
        <w:tc>
          <w:tcPr>
            <w:tcW w:w="1159" w:type="dxa"/>
            <w:tcBorders>
              <w:top w:val="single" w:sz="4" w:space="0" w:color="auto"/>
              <w:left w:val="single" w:sz="4" w:space="0" w:color="auto"/>
              <w:bottom w:val="single" w:sz="4" w:space="0" w:color="auto"/>
              <w:right w:val="single" w:sz="4" w:space="0" w:color="auto"/>
            </w:tcBorders>
            <w:vAlign w:val="center"/>
            <w:hideMark/>
          </w:tcPr>
          <w:p w14:paraId="7700398E" w14:textId="77777777" w:rsidR="00BA0C8A" w:rsidRDefault="00BA0C8A">
            <w:pPr>
              <w:pStyle w:val="TAC"/>
              <w:rPr>
                <w:ins w:id="452" w:author="Maria Liang" w:date="2022-07-26T14:52:00Z"/>
              </w:rPr>
            </w:pPr>
            <w:ins w:id="453" w:author="Maria Liang" w:date="2022-07-26T14:52:00Z">
              <w:r>
                <w:t>1</w:t>
              </w:r>
            </w:ins>
          </w:p>
        </w:tc>
        <w:tc>
          <w:tcPr>
            <w:tcW w:w="4908" w:type="dxa"/>
            <w:tcBorders>
              <w:top w:val="single" w:sz="4" w:space="0" w:color="auto"/>
              <w:left w:val="single" w:sz="4" w:space="0" w:color="auto"/>
              <w:bottom w:val="single" w:sz="4" w:space="0" w:color="auto"/>
              <w:right w:val="single" w:sz="4" w:space="0" w:color="auto"/>
            </w:tcBorders>
            <w:vAlign w:val="center"/>
            <w:hideMark/>
          </w:tcPr>
          <w:p w14:paraId="5EACE26A" w14:textId="6FF3DCF9" w:rsidR="00BA0C8A" w:rsidRDefault="00BA0C8A">
            <w:pPr>
              <w:pStyle w:val="TAL"/>
              <w:rPr>
                <w:ins w:id="454" w:author="Maria Liang" w:date="2022-07-26T14:52:00Z"/>
              </w:rPr>
            </w:pPr>
            <w:ins w:id="455" w:author="Maria Liang" w:date="2022-07-26T14:52:00Z">
              <w:r>
                <w:t xml:space="preserve">Contains the parameters to request the creation of a new </w:t>
              </w:r>
            </w:ins>
            <w:ins w:id="456" w:author="Maria Liang" w:date="2022-08-02T11:56:00Z">
              <w:r w:rsidR="00180ACA">
                <w:t>Media Streaming Event Exposure Subscription</w:t>
              </w:r>
            </w:ins>
            <w:ins w:id="457" w:author="Maria Liang" w:date="2022-07-26T14:52:00Z">
              <w:r>
                <w:t xml:space="preserve"> at the NEF.</w:t>
              </w:r>
            </w:ins>
          </w:p>
        </w:tc>
      </w:tr>
    </w:tbl>
    <w:p w14:paraId="4FEA1BEA" w14:textId="77777777" w:rsidR="00BA0C8A" w:rsidRDefault="00BA0C8A" w:rsidP="00BA0C8A">
      <w:pPr>
        <w:rPr>
          <w:ins w:id="458" w:author="Maria Liang" w:date="2022-07-26T14:52:00Z"/>
        </w:rPr>
      </w:pPr>
    </w:p>
    <w:p w14:paraId="633DD139" w14:textId="734526A0" w:rsidR="00BA0C8A" w:rsidRDefault="00BA0C8A" w:rsidP="00BA0C8A">
      <w:pPr>
        <w:pStyle w:val="TH"/>
        <w:rPr>
          <w:ins w:id="459" w:author="Maria Liang" w:date="2022-07-26T14:52:00Z"/>
        </w:rPr>
      </w:pPr>
      <w:ins w:id="460" w:author="Maria Liang" w:date="2022-07-26T14:52:00Z">
        <w:r>
          <w:t>Table </w:t>
        </w:r>
      </w:ins>
      <w:ins w:id="461" w:author="Maria Liang" w:date="2022-08-01T18:03:00Z">
        <w:r w:rsidR="002B4DE1">
          <w:rPr>
            <w:lang w:val="en-US"/>
          </w:rPr>
          <w:t>5.28</w:t>
        </w:r>
      </w:ins>
      <w:ins w:id="462" w:author="Maria Liang" w:date="2022-07-26T14:52:00Z">
        <w:r>
          <w:t>.2.2.3.2-3: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404"/>
        <w:gridCol w:w="1106"/>
        <w:gridCol w:w="1106"/>
        <w:gridCol w:w="4889"/>
      </w:tblGrid>
      <w:tr w:rsidR="00145C97" w14:paraId="32F52337" w14:textId="77777777" w:rsidTr="00BA0C8A">
        <w:trPr>
          <w:jc w:val="center"/>
          <w:ins w:id="463" w:author="Maria Liang" w:date="2022-07-26T14:52:00Z"/>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06327" w14:textId="77777777" w:rsidR="00BA0C8A" w:rsidRDefault="00BA0C8A">
            <w:pPr>
              <w:pStyle w:val="TAH"/>
              <w:rPr>
                <w:ins w:id="464" w:author="Maria Liang" w:date="2022-07-26T14:52:00Z"/>
              </w:rPr>
            </w:pPr>
            <w:ins w:id="465" w:author="Maria Liang" w:date="2022-07-26T14: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8BB24" w14:textId="77777777" w:rsidR="00BA0C8A" w:rsidRDefault="00BA0C8A">
            <w:pPr>
              <w:pStyle w:val="TAH"/>
              <w:rPr>
                <w:ins w:id="466" w:author="Maria Liang" w:date="2022-07-26T14:52:00Z"/>
              </w:rPr>
            </w:pPr>
            <w:ins w:id="467" w:author="Maria Liang" w:date="2022-07-26T14:5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70241A" w14:textId="77777777" w:rsidR="00BA0C8A" w:rsidRDefault="00BA0C8A">
            <w:pPr>
              <w:pStyle w:val="TAH"/>
              <w:rPr>
                <w:ins w:id="468" w:author="Maria Liang" w:date="2022-07-26T14:52:00Z"/>
              </w:rPr>
            </w:pPr>
            <w:ins w:id="469" w:author="Maria Liang" w:date="2022-07-26T14:52:00Z">
              <w:r>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5D2FD" w14:textId="77777777" w:rsidR="00BA0C8A" w:rsidRDefault="00BA0C8A">
            <w:pPr>
              <w:pStyle w:val="TAH"/>
              <w:rPr>
                <w:ins w:id="470" w:author="Maria Liang" w:date="2022-07-26T14:52:00Z"/>
              </w:rPr>
            </w:pPr>
            <w:ins w:id="471" w:author="Maria Liang" w:date="2022-07-26T14:52:00Z">
              <w:r>
                <w:t>Response</w:t>
              </w:r>
            </w:ins>
          </w:p>
          <w:p w14:paraId="391BE9B6" w14:textId="0A094902" w:rsidR="00BA0C8A" w:rsidRDefault="00AC1A02">
            <w:pPr>
              <w:pStyle w:val="TAH"/>
              <w:rPr>
                <w:ins w:id="472" w:author="Maria Liang" w:date="2022-07-26T14:52:00Z"/>
              </w:rPr>
            </w:pPr>
            <w:ins w:id="473" w:author="Maria Liang" w:date="2022-07-26T14:52:00Z">
              <w:r>
                <w:t>C</w:t>
              </w:r>
              <w:r w:rsidR="00BA0C8A">
                <w:t>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1AEA0" w14:textId="77777777" w:rsidR="00BA0C8A" w:rsidRDefault="00BA0C8A">
            <w:pPr>
              <w:pStyle w:val="TAH"/>
              <w:rPr>
                <w:ins w:id="474" w:author="Maria Liang" w:date="2022-07-26T14:52:00Z"/>
              </w:rPr>
            </w:pPr>
            <w:ins w:id="475" w:author="Maria Liang" w:date="2022-07-26T14:52:00Z">
              <w:r>
                <w:t>Description</w:t>
              </w:r>
            </w:ins>
          </w:p>
        </w:tc>
      </w:tr>
      <w:tr w:rsidR="00BA0C8A" w14:paraId="410FC174" w14:textId="77777777" w:rsidTr="00BA0C8A">
        <w:trPr>
          <w:jc w:val="center"/>
          <w:ins w:id="476" w:author="Maria Liang" w:date="2022-07-26T14:52:00Z"/>
        </w:trPr>
        <w:tc>
          <w:tcPr>
            <w:tcW w:w="1028" w:type="pct"/>
            <w:tcBorders>
              <w:top w:val="single" w:sz="4" w:space="0" w:color="auto"/>
              <w:left w:val="single" w:sz="4" w:space="0" w:color="auto"/>
              <w:bottom w:val="single" w:sz="4" w:space="0" w:color="auto"/>
              <w:right w:val="single" w:sz="4" w:space="0" w:color="auto"/>
            </w:tcBorders>
            <w:vAlign w:val="center"/>
            <w:hideMark/>
          </w:tcPr>
          <w:p w14:paraId="0154CED3" w14:textId="40A78218" w:rsidR="00BA0C8A" w:rsidRDefault="00180ACA">
            <w:pPr>
              <w:pStyle w:val="TAL"/>
              <w:rPr>
                <w:ins w:id="477" w:author="Maria Liang" w:date="2022-07-26T14:52:00Z"/>
              </w:rPr>
            </w:pPr>
            <w:ins w:id="478" w:author="Maria Liang" w:date="2022-08-02T11:57:00Z">
              <w:r w:rsidRPr="00180ACA">
                <w:t>AfEventExposureSubsc</w:t>
              </w:r>
            </w:ins>
          </w:p>
        </w:tc>
        <w:tc>
          <w:tcPr>
            <w:tcW w:w="221" w:type="pct"/>
            <w:tcBorders>
              <w:top w:val="single" w:sz="4" w:space="0" w:color="auto"/>
              <w:left w:val="single" w:sz="4" w:space="0" w:color="auto"/>
              <w:bottom w:val="single" w:sz="4" w:space="0" w:color="auto"/>
              <w:right w:val="single" w:sz="4" w:space="0" w:color="auto"/>
            </w:tcBorders>
            <w:vAlign w:val="center"/>
            <w:hideMark/>
          </w:tcPr>
          <w:p w14:paraId="2D8F1FF6" w14:textId="77777777" w:rsidR="00BA0C8A" w:rsidRDefault="00BA0C8A">
            <w:pPr>
              <w:pStyle w:val="TAC"/>
              <w:rPr>
                <w:ins w:id="479" w:author="Maria Liang" w:date="2022-07-26T14:52:00Z"/>
              </w:rPr>
            </w:pPr>
            <w:ins w:id="480" w:author="Maria Liang" w:date="2022-07-26T14:52:00Z">
              <w:r>
                <w:t>M</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66C9F9C1" w14:textId="77777777" w:rsidR="00BA0C8A" w:rsidRDefault="00BA0C8A">
            <w:pPr>
              <w:pStyle w:val="TAC"/>
              <w:rPr>
                <w:ins w:id="481" w:author="Maria Liang" w:date="2022-07-26T14:52:00Z"/>
              </w:rPr>
            </w:pPr>
            <w:ins w:id="482" w:author="Maria Liang" w:date="2022-07-26T14:52:00Z">
              <w:r>
                <w:t>1</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6D7F6133" w14:textId="77777777" w:rsidR="00BA0C8A" w:rsidRDefault="00BA0C8A">
            <w:pPr>
              <w:pStyle w:val="TAL"/>
              <w:rPr>
                <w:ins w:id="483" w:author="Maria Liang" w:date="2022-07-26T14:52:00Z"/>
              </w:rPr>
            </w:pPr>
            <w:ins w:id="484" w:author="Maria Liang" w:date="2022-07-26T14:52:00Z">
              <w:r>
                <w:t>201 Created</w:t>
              </w:r>
            </w:ins>
          </w:p>
        </w:tc>
        <w:tc>
          <w:tcPr>
            <w:tcW w:w="2573" w:type="pct"/>
            <w:tcBorders>
              <w:top w:val="single" w:sz="4" w:space="0" w:color="auto"/>
              <w:left w:val="single" w:sz="4" w:space="0" w:color="auto"/>
              <w:bottom w:val="single" w:sz="4" w:space="0" w:color="auto"/>
              <w:right w:val="single" w:sz="4" w:space="0" w:color="auto"/>
            </w:tcBorders>
            <w:vAlign w:val="center"/>
          </w:tcPr>
          <w:p w14:paraId="4AC0E241" w14:textId="40EDC4E7" w:rsidR="00BA0C8A" w:rsidRDefault="00BA0C8A">
            <w:pPr>
              <w:pStyle w:val="TAL"/>
              <w:rPr>
                <w:ins w:id="485" w:author="Maria Liang" w:date="2022-07-26T14:52:00Z"/>
              </w:rPr>
            </w:pPr>
            <w:ins w:id="486" w:author="Maria Liang" w:date="2022-07-26T14:52:00Z">
              <w:r>
                <w:t xml:space="preserve">Successful case. A new </w:t>
              </w:r>
            </w:ins>
            <w:ins w:id="487" w:author="Maria Liang" w:date="2022-08-02T11:56:00Z">
              <w:r w:rsidR="00180ACA">
                <w:t>Media Streaming Event Exposure Subscription</w:t>
              </w:r>
            </w:ins>
            <w:ins w:id="488" w:author="Maria Liang" w:date="2022-07-26T14:52:00Z">
              <w:r>
                <w:t xml:space="preserve"> is successfully </w:t>
              </w:r>
              <w:proofErr w:type="gramStart"/>
              <w:r>
                <w:t>created</w:t>
              </w:r>
              <w:proofErr w:type="gramEnd"/>
              <w:r>
                <w:t xml:space="preserve"> and a representation of the created Individual </w:t>
              </w:r>
            </w:ins>
            <w:ins w:id="489" w:author="Maria Liang" w:date="2022-08-02T11:56:00Z">
              <w:r w:rsidR="00180ACA">
                <w:t>Media Streaming Event Exposure Subscription</w:t>
              </w:r>
            </w:ins>
            <w:ins w:id="490" w:author="Maria Liang" w:date="2022-07-26T14:52:00Z">
              <w:r>
                <w:t xml:space="preserve"> resource is returned.</w:t>
              </w:r>
            </w:ins>
          </w:p>
          <w:p w14:paraId="64B4B3D9" w14:textId="77777777" w:rsidR="00BA0C8A" w:rsidRDefault="00BA0C8A">
            <w:pPr>
              <w:pStyle w:val="TAL"/>
              <w:rPr>
                <w:ins w:id="491" w:author="Maria Liang" w:date="2022-07-26T14:52:00Z"/>
              </w:rPr>
            </w:pPr>
          </w:p>
          <w:p w14:paraId="03647CAE" w14:textId="39F8FCF9" w:rsidR="00BA0C8A" w:rsidRDefault="00BA0C8A">
            <w:pPr>
              <w:pStyle w:val="TAL"/>
              <w:rPr>
                <w:ins w:id="492" w:author="Maria Liang" w:date="2022-07-26T14:52:00Z"/>
              </w:rPr>
            </w:pPr>
            <w:ins w:id="493" w:author="Maria Liang" w:date="2022-07-26T14:52:00Z">
              <w:r>
                <w:t xml:space="preserve">An HTTP "Location" header that contains the resource URI of the created Individual </w:t>
              </w:r>
            </w:ins>
            <w:ins w:id="494" w:author="Maria Liang" w:date="2022-08-02T11:56:00Z">
              <w:r w:rsidR="00180ACA">
                <w:t>Media Streaming Event Exposure Subscription</w:t>
              </w:r>
            </w:ins>
            <w:ins w:id="495" w:author="Maria Liang" w:date="2022-07-26T14:52:00Z">
              <w:r>
                <w:t xml:space="preserve"> resource shall also be included.</w:t>
              </w:r>
            </w:ins>
          </w:p>
        </w:tc>
      </w:tr>
      <w:tr w:rsidR="00BA0C8A" w14:paraId="27D9C636" w14:textId="77777777" w:rsidTr="00BA0C8A">
        <w:trPr>
          <w:jc w:val="center"/>
          <w:ins w:id="496" w:author="Maria Liang" w:date="2022-07-26T14:5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47D595B" w14:textId="77777777" w:rsidR="00BA0C8A" w:rsidRDefault="00BA0C8A">
            <w:pPr>
              <w:pStyle w:val="TAN"/>
              <w:rPr>
                <w:ins w:id="497" w:author="Maria Liang" w:date="2022-07-26T14:52:00Z"/>
              </w:rPr>
            </w:pPr>
            <w:ins w:id="498" w:author="Maria Liang" w:date="2022-07-26T14:52:00Z">
              <w:r>
                <w:t>NOTE:</w:t>
              </w:r>
              <w:r>
                <w:rPr>
                  <w:noProof/>
                </w:rPr>
                <w:tab/>
                <w:t xml:space="preserve">The mandatory </w:t>
              </w:r>
              <w:r>
                <w:t>HTTP error status code for the POST method listed in table 5.2.6-1 of 3GPP TS 29.122 [4] also apply.</w:t>
              </w:r>
            </w:ins>
          </w:p>
        </w:tc>
      </w:tr>
    </w:tbl>
    <w:p w14:paraId="6895CA66" w14:textId="77777777" w:rsidR="00BA0C8A" w:rsidRDefault="00BA0C8A" w:rsidP="00BA0C8A">
      <w:pPr>
        <w:rPr>
          <w:ins w:id="499" w:author="Maria Liang" w:date="2022-07-26T14:52:00Z"/>
        </w:rPr>
      </w:pPr>
    </w:p>
    <w:p w14:paraId="5582A184" w14:textId="69E34660" w:rsidR="00BA0C8A" w:rsidRDefault="00BA0C8A" w:rsidP="00BA0C8A">
      <w:pPr>
        <w:pStyle w:val="TH"/>
        <w:rPr>
          <w:ins w:id="500" w:author="Maria Liang" w:date="2022-07-26T14:52:00Z"/>
          <w:rFonts w:cs="Arial"/>
        </w:rPr>
      </w:pPr>
      <w:ins w:id="501" w:author="Maria Liang" w:date="2022-07-26T14:52:00Z">
        <w:r>
          <w:t>Table </w:t>
        </w:r>
      </w:ins>
      <w:ins w:id="502" w:author="Maria Liang" w:date="2022-08-01T18:03:00Z">
        <w:r w:rsidR="002B4DE1">
          <w:rPr>
            <w:lang w:val="en-US"/>
          </w:rPr>
          <w:t>5.28</w:t>
        </w:r>
      </w:ins>
      <w:ins w:id="503" w:author="Maria Liang" w:date="2022-07-26T14:52:00Z">
        <w:r>
          <w:t xml:space="preserve">.2.2.3.2-4: Headers supported by the </w:t>
        </w:r>
        <w:proofErr w:type="gramStart"/>
        <w:r>
          <w:t>201 response</w:t>
        </w:r>
        <w:proofErr w:type="gramEnd"/>
        <w:r>
          <w:t xml:space="preserve"> code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134"/>
        <w:gridCol w:w="426"/>
        <w:gridCol w:w="1132"/>
        <w:gridCol w:w="5666"/>
      </w:tblGrid>
      <w:tr w:rsidR="00BA0C8A" w14:paraId="44EE45E9" w14:textId="77777777" w:rsidTr="00BA0C8A">
        <w:trPr>
          <w:jc w:val="center"/>
          <w:ins w:id="504" w:author="Maria Liang" w:date="2022-07-26T14:52:00Z"/>
        </w:trPr>
        <w:tc>
          <w:tcPr>
            <w:tcW w:w="6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B2577" w14:textId="77777777" w:rsidR="00BA0C8A" w:rsidRDefault="00BA0C8A">
            <w:pPr>
              <w:pStyle w:val="TAH"/>
              <w:rPr>
                <w:ins w:id="505" w:author="Maria Liang" w:date="2022-07-26T14:52:00Z"/>
              </w:rPr>
            </w:pPr>
            <w:ins w:id="506" w:author="Maria Liang" w:date="2022-07-26T14:52:00Z">
              <w:r>
                <w:t>Name</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58F7E9" w14:textId="77777777" w:rsidR="00BA0C8A" w:rsidRDefault="00BA0C8A">
            <w:pPr>
              <w:pStyle w:val="TAH"/>
              <w:rPr>
                <w:ins w:id="507" w:author="Maria Liang" w:date="2022-07-26T14:52:00Z"/>
              </w:rPr>
            </w:pPr>
            <w:ins w:id="508" w:author="Maria Liang" w:date="2022-07-26T14: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B6988" w14:textId="77777777" w:rsidR="00BA0C8A" w:rsidRDefault="00BA0C8A">
            <w:pPr>
              <w:pStyle w:val="TAH"/>
              <w:rPr>
                <w:ins w:id="509" w:author="Maria Liang" w:date="2022-07-26T14:52:00Z"/>
              </w:rPr>
            </w:pPr>
            <w:ins w:id="510" w:author="Maria Liang" w:date="2022-07-26T14:52:00Z">
              <w:r>
                <w:t>P</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7C4F9D" w14:textId="77777777" w:rsidR="00BA0C8A" w:rsidRDefault="00BA0C8A">
            <w:pPr>
              <w:pStyle w:val="TAH"/>
              <w:rPr>
                <w:ins w:id="511" w:author="Maria Liang" w:date="2022-07-26T14:52:00Z"/>
              </w:rPr>
            </w:pPr>
            <w:ins w:id="512" w:author="Maria Liang" w:date="2022-07-26T14:52:00Z">
              <w:r>
                <w:t>Cardinality</w:t>
              </w:r>
            </w:ins>
          </w:p>
        </w:tc>
        <w:tc>
          <w:tcPr>
            <w:tcW w:w="2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71645" w14:textId="77777777" w:rsidR="00BA0C8A" w:rsidRDefault="00BA0C8A">
            <w:pPr>
              <w:pStyle w:val="TAH"/>
              <w:rPr>
                <w:ins w:id="513" w:author="Maria Liang" w:date="2022-07-26T14:52:00Z"/>
              </w:rPr>
            </w:pPr>
            <w:ins w:id="514" w:author="Maria Liang" w:date="2022-07-26T14:52:00Z">
              <w:r>
                <w:t>Description</w:t>
              </w:r>
            </w:ins>
          </w:p>
        </w:tc>
      </w:tr>
      <w:tr w:rsidR="00BA0C8A" w14:paraId="21BFFDD5" w14:textId="77777777" w:rsidTr="00BA0C8A">
        <w:trPr>
          <w:jc w:val="center"/>
          <w:ins w:id="515" w:author="Maria Liang" w:date="2022-07-26T14:52:00Z"/>
        </w:trPr>
        <w:tc>
          <w:tcPr>
            <w:tcW w:w="660" w:type="pct"/>
            <w:tcBorders>
              <w:top w:val="single" w:sz="4" w:space="0" w:color="auto"/>
              <w:left w:val="single" w:sz="4" w:space="0" w:color="auto"/>
              <w:bottom w:val="single" w:sz="4" w:space="0" w:color="auto"/>
              <w:right w:val="single" w:sz="4" w:space="0" w:color="auto"/>
            </w:tcBorders>
            <w:vAlign w:val="center"/>
            <w:hideMark/>
          </w:tcPr>
          <w:p w14:paraId="03FCC441" w14:textId="77777777" w:rsidR="00BA0C8A" w:rsidRDefault="00BA0C8A">
            <w:pPr>
              <w:pStyle w:val="TAL"/>
              <w:rPr>
                <w:ins w:id="516" w:author="Maria Liang" w:date="2022-07-26T14:52:00Z"/>
              </w:rPr>
            </w:pPr>
            <w:ins w:id="517" w:author="Maria Liang" w:date="2022-07-26T14:52:00Z">
              <w:r>
                <w:t>Location</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1301A577" w14:textId="77777777" w:rsidR="00BA0C8A" w:rsidRDefault="00BA0C8A">
            <w:pPr>
              <w:pStyle w:val="TAL"/>
              <w:rPr>
                <w:ins w:id="518" w:author="Maria Liang" w:date="2022-07-26T14:52:00Z"/>
              </w:rPr>
            </w:pPr>
            <w:ins w:id="519" w:author="Maria Liang" w:date="2022-07-26T14:52:00Z">
              <w:r>
                <w:t>string</w:t>
              </w:r>
            </w:ins>
          </w:p>
        </w:tc>
        <w:tc>
          <w:tcPr>
            <w:tcW w:w="221" w:type="pct"/>
            <w:tcBorders>
              <w:top w:val="single" w:sz="4" w:space="0" w:color="auto"/>
              <w:left w:val="single" w:sz="4" w:space="0" w:color="auto"/>
              <w:bottom w:val="single" w:sz="4" w:space="0" w:color="auto"/>
              <w:right w:val="single" w:sz="4" w:space="0" w:color="auto"/>
            </w:tcBorders>
            <w:vAlign w:val="center"/>
            <w:hideMark/>
          </w:tcPr>
          <w:p w14:paraId="41359462" w14:textId="77777777" w:rsidR="00BA0C8A" w:rsidRDefault="00BA0C8A">
            <w:pPr>
              <w:pStyle w:val="TAC"/>
              <w:rPr>
                <w:ins w:id="520" w:author="Maria Liang" w:date="2022-07-26T14:52:00Z"/>
              </w:rPr>
            </w:pPr>
            <w:ins w:id="521" w:author="Maria Liang" w:date="2022-07-26T14:52:00Z">
              <w:r>
                <w:t>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3F8A3863" w14:textId="77777777" w:rsidR="00BA0C8A" w:rsidRDefault="00BA0C8A">
            <w:pPr>
              <w:pStyle w:val="TAC"/>
              <w:rPr>
                <w:ins w:id="522" w:author="Maria Liang" w:date="2022-07-26T14:52:00Z"/>
              </w:rPr>
            </w:pPr>
            <w:ins w:id="523" w:author="Maria Liang" w:date="2022-07-26T14:52:00Z">
              <w:r>
                <w:t>1</w:t>
              </w:r>
            </w:ins>
          </w:p>
        </w:tc>
        <w:tc>
          <w:tcPr>
            <w:tcW w:w="2942" w:type="pct"/>
            <w:tcBorders>
              <w:top w:val="single" w:sz="4" w:space="0" w:color="auto"/>
              <w:left w:val="single" w:sz="4" w:space="0" w:color="auto"/>
              <w:bottom w:val="single" w:sz="4" w:space="0" w:color="auto"/>
              <w:right w:val="single" w:sz="4" w:space="0" w:color="auto"/>
            </w:tcBorders>
            <w:vAlign w:val="center"/>
            <w:hideMark/>
          </w:tcPr>
          <w:p w14:paraId="34A1FE10" w14:textId="77777777" w:rsidR="00BA0C8A" w:rsidRDefault="00BA0C8A">
            <w:pPr>
              <w:pStyle w:val="TAL"/>
              <w:rPr>
                <w:ins w:id="524" w:author="Maria Liang" w:date="2022-07-26T14:52:00Z"/>
              </w:rPr>
            </w:pPr>
            <w:ins w:id="525" w:author="Maria Liang" w:date="2022-07-26T14:52:00Z">
              <w:r>
                <w:t>Contains the URI of the newly created resource, according to the structure:</w:t>
              </w:r>
            </w:ins>
          </w:p>
          <w:p w14:paraId="459C8C52" w14:textId="6FC17C7B" w:rsidR="00BA0C8A" w:rsidRDefault="00BA0C8A">
            <w:pPr>
              <w:pStyle w:val="TAL"/>
              <w:rPr>
                <w:ins w:id="526" w:author="Maria Liang" w:date="2022-07-26T14:52:00Z"/>
              </w:rPr>
            </w:pPr>
            <w:ins w:id="527" w:author="Maria Liang" w:date="2022-07-26T14:52:00Z">
              <w:r>
                <w:t>{apiRoot}/3gpp-m</w:t>
              </w:r>
            </w:ins>
            <w:ins w:id="528" w:author="Maria Liang" w:date="2022-08-02T11:57:00Z">
              <w:r w:rsidR="00180ACA">
                <w:t>s-event-expos</w:t>
              </w:r>
            </w:ins>
            <w:ins w:id="529" w:author="Maria Liang" w:date="2022-08-02T11:58:00Z">
              <w:r w:rsidR="00180ACA">
                <w:t>ure</w:t>
              </w:r>
            </w:ins>
            <w:ins w:id="530" w:author="Maria Liang" w:date="2022-07-26T14:52:00Z">
              <w:r>
                <w:t>/v1/</w:t>
              </w:r>
            </w:ins>
            <w:ins w:id="531" w:author="Maria Liang" w:date="2022-07-26T15:23:00Z">
              <w:r w:rsidR="006802E4" w:rsidRPr="006802E4">
                <w:t>sessions/{sessionId}</w:t>
              </w:r>
            </w:ins>
          </w:p>
        </w:tc>
      </w:tr>
    </w:tbl>
    <w:p w14:paraId="5D799843" w14:textId="77777777" w:rsidR="00BA0C8A" w:rsidRDefault="00BA0C8A" w:rsidP="00BA0C8A">
      <w:pPr>
        <w:rPr>
          <w:ins w:id="532" w:author="Maria Liang" w:date="2022-07-26T14:52:00Z"/>
        </w:rPr>
      </w:pPr>
    </w:p>
    <w:p w14:paraId="1CD331E9" w14:textId="6CDFE6FA" w:rsidR="00BA0C8A" w:rsidRDefault="002B4DE1" w:rsidP="00BA0C8A">
      <w:pPr>
        <w:pStyle w:val="Heading5"/>
        <w:rPr>
          <w:ins w:id="533" w:author="Maria Liang" w:date="2022-07-26T14:52:00Z"/>
        </w:rPr>
      </w:pPr>
      <w:bookmarkStart w:id="534" w:name="_Toc104332570"/>
      <w:bookmarkEnd w:id="141"/>
      <w:ins w:id="535" w:author="Maria Liang" w:date="2022-08-01T18:03:00Z">
        <w:r>
          <w:rPr>
            <w:lang w:val="en-US"/>
          </w:rPr>
          <w:t>5.28</w:t>
        </w:r>
      </w:ins>
      <w:ins w:id="536" w:author="Maria Liang" w:date="2022-07-26T14:52:00Z">
        <w:r w:rsidR="00BA0C8A">
          <w:t>.2.2.4</w:t>
        </w:r>
        <w:r w:rsidR="00BA0C8A">
          <w:tab/>
          <w:t>Resource Custom Operations</w:t>
        </w:r>
        <w:bookmarkEnd w:id="534"/>
      </w:ins>
    </w:p>
    <w:p w14:paraId="6D2E7CE0" w14:textId="4E33DF6B" w:rsidR="00BA0C8A" w:rsidRDefault="00BA0C8A" w:rsidP="00BA0C8A">
      <w:pPr>
        <w:rPr>
          <w:ins w:id="537" w:author="Maria Liang" w:date="2022-07-26T15:25:00Z"/>
        </w:rPr>
      </w:pPr>
      <w:ins w:id="538" w:author="Maria Liang" w:date="2022-07-26T14:52:00Z">
        <w:r>
          <w:t>There are no resource custom operations defined for this resource in this release of the specification.</w:t>
        </w:r>
      </w:ins>
    </w:p>
    <w:p w14:paraId="6AAEA7D5" w14:textId="1A5BD1F8" w:rsidR="005F169A" w:rsidRDefault="002B4DE1" w:rsidP="005F169A">
      <w:pPr>
        <w:pStyle w:val="Heading4"/>
        <w:rPr>
          <w:ins w:id="539" w:author="Maria Liang" w:date="2022-07-26T15:25:00Z"/>
          <w:lang w:val="en-US"/>
        </w:rPr>
      </w:pPr>
      <w:ins w:id="540" w:author="Maria Liang" w:date="2022-08-01T18:03:00Z">
        <w:r>
          <w:rPr>
            <w:lang w:val="en-US"/>
          </w:rPr>
          <w:t>5.28</w:t>
        </w:r>
      </w:ins>
      <w:ins w:id="541" w:author="Maria Liang" w:date="2022-07-26T15:25:00Z">
        <w:r w:rsidR="005F169A">
          <w:rPr>
            <w:lang w:val="en-US"/>
          </w:rPr>
          <w:t>.2.3</w:t>
        </w:r>
        <w:r w:rsidR="005F169A">
          <w:rPr>
            <w:lang w:val="en-US"/>
          </w:rPr>
          <w:tab/>
          <w:t xml:space="preserve">Resource: </w:t>
        </w:r>
        <w:r w:rsidR="005F169A">
          <w:t xml:space="preserve">Individual </w:t>
        </w:r>
      </w:ins>
      <w:ins w:id="542" w:author="Maria Liang" w:date="2022-08-02T11:56:00Z">
        <w:r w:rsidR="00180ACA">
          <w:t>Media Streaming Event Exposure Subscription</w:t>
        </w:r>
      </w:ins>
    </w:p>
    <w:p w14:paraId="49697AC8" w14:textId="5136F9B2" w:rsidR="005F169A" w:rsidRDefault="002B4DE1" w:rsidP="005F169A">
      <w:pPr>
        <w:pStyle w:val="Heading5"/>
        <w:rPr>
          <w:ins w:id="543" w:author="Maria Liang" w:date="2022-07-26T15:25:00Z"/>
          <w:lang w:val="en-US"/>
        </w:rPr>
      </w:pPr>
      <w:bookmarkStart w:id="544" w:name="_Toc81558617"/>
      <w:bookmarkStart w:id="545" w:name="_Toc85877070"/>
      <w:bookmarkStart w:id="546" w:name="_Toc104479313"/>
      <w:ins w:id="547" w:author="Maria Liang" w:date="2022-08-01T18:03:00Z">
        <w:r>
          <w:rPr>
            <w:lang w:val="en-US"/>
          </w:rPr>
          <w:t>5.28</w:t>
        </w:r>
      </w:ins>
      <w:ins w:id="548" w:author="Maria Liang" w:date="2022-07-26T15:25:00Z">
        <w:r w:rsidR="005F169A">
          <w:rPr>
            <w:lang w:val="en-US"/>
          </w:rPr>
          <w:t>.2.3.1</w:t>
        </w:r>
        <w:r w:rsidR="005F169A">
          <w:rPr>
            <w:lang w:val="en-US"/>
          </w:rPr>
          <w:tab/>
        </w:r>
        <w:bookmarkEnd w:id="544"/>
        <w:bookmarkEnd w:id="545"/>
        <w:r w:rsidR="005F169A">
          <w:rPr>
            <w:lang w:val="en-US"/>
          </w:rPr>
          <w:t>Introduction</w:t>
        </w:r>
        <w:bookmarkEnd w:id="546"/>
      </w:ins>
    </w:p>
    <w:p w14:paraId="6E9833C7" w14:textId="35F4BAB8" w:rsidR="005F169A" w:rsidRDefault="005F169A" w:rsidP="005F169A">
      <w:pPr>
        <w:rPr>
          <w:ins w:id="549" w:author="Maria Liang" w:date="2022-07-26T15:25:00Z"/>
        </w:rPr>
      </w:pPr>
      <w:ins w:id="550" w:author="Maria Liang" w:date="2022-07-26T15:25:00Z">
        <w:r>
          <w:t xml:space="preserve">This resource represents an Individual </w:t>
        </w:r>
      </w:ins>
      <w:ins w:id="551" w:author="Maria Liang" w:date="2022-08-02T11:56:00Z">
        <w:r w:rsidR="00180ACA">
          <w:t>Media Streaming Event Exposure Subscription</w:t>
        </w:r>
      </w:ins>
      <w:ins w:id="552" w:author="Maria Liang" w:date="2022-07-26T15:25:00Z">
        <w:r>
          <w:t xml:space="preserve"> managed by the NEF.</w:t>
        </w:r>
      </w:ins>
    </w:p>
    <w:p w14:paraId="6007536D" w14:textId="77777777" w:rsidR="005F169A" w:rsidRDefault="005F169A" w:rsidP="005F169A">
      <w:pPr>
        <w:rPr>
          <w:ins w:id="553" w:author="Maria Liang" w:date="2022-07-26T15:25:00Z"/>
        </w:rPr>
      </w:pPr>
      <w:ins w:id="554" w:author="Maria Liang" w:date="2022-07-26T15:25:00Z">
        <w:r>
          <w:t>This resource is modelled with the Document resource archetype (see clause C.1 of 3GPP TS 29.501 [3]).</w:t>
        </w:r>
      </w:ins>
    </w:p>
    <w:p w14:paraId="14185970" w14:textId="70CD205E" w:rsidR="005F169A" w:rsidRDefault="002B4DE1" w:rsidP="005F169A">
      <w:pPr>
        <w:pStyle w:val="Heading5"/>
        <w:rPr>
          <w:ins w:id="555" w:author="Maria Liang" w:date="2022-07-26T15:25:00Z"/>
        </w:rPr>
      </w:pPr>
      <w:bookmarkStart w:id="556" w:name="_Toc81558618"/>
      <w:bookmarkStart w:id="557" w:name="_Toc85877071"/>
      <w:bookmarkStart w:id="558" w:name="_Toc104479314"/>
      <w:ins w:id="559" w:author="Maria Liang" w:date="2022-08-01T18:03:00Z">
        <w:r>
          <w:rPr>
            <w:lang w:val="en-US"/>
          </w:rPr>
          <w:lastRenderedPageBreak/>
          <w:t>5.28</w:t>
        </w:r>
      </w:ins>
      <w:ins w:id="560" w:author="Maria Liang" w:date="2022-07-26T15:25:00Z">
        <w:r w:rsidR="005F169A">
          <w:t>.2.3.2</w:t>
        </w:r>
        <w:r w:rsidR="005F169A">
          <w:tab/>
          <w:t>Resource Definition</w:t>
        </w:r>
        <w:bookmarkEnd w:id="556"/>
        <w:bookmarkEnd w:id="557"/>
        <w:bookmarkEnd w:id="558"/>
      </w:ins>
    </w:p>
    <w:p w14:paraId="052BD331" w14:textId="5B9B15C8" w:rsidR="005F169A" w:rsidRDefault="005F169A" w:rsidP="005F169A">
      <w:pPr>
        <w:rPr>
          <w:ins w:id="561" w:author="Maria Liang" w:date="2022-07-26T15:25:00Z"/>
        </w:rPr>
      </w:pPr>
      <w:ins w:id="562" w:author="Maria Liang" w:date="2022-07-26T15:25:00Z">
        <w:r>
          <w:t xml:space="preserve">Resource URI: </w:t>
        </w:r>
        <w:r>
          <w:rPr>
            <w:b/>
            <w:noProof/>
          </w:rPr>
          <w:t>{apiRoot}/3gpp-m</w:t>
        </w:r>
      </w:ins>
      <w:ins w:id="563" w:author="Maria Liang" w:date="2022-08-02T11:58:00Z">
        <w:r w:rsidR="00180ACA">
          <w:rPr>
            <w:b/>
            <w:noProof/>
          </w:rPr>
          <w:t>s-event-exposure</w:t>
        </w:r>
      </w:ins>
      <w:ins w:id="564" w:author="Maria Liang" w:date="2022-07-26T15:25:00Z">
        <w:r>
          <w:rPr>
            <w:b/>
            <w:noProof/>
          </w:rPr>
          <w:t>/v1/</w:t>
        </w:r>
      </w:ins>
      <w:ins w:id="565" w:author="Maria Liang" w:date="2022-07-26T15:26:00Z">
        <w:r w:rsidRPr="005F169A">
          <w:rPr>
            <w:b/>
            <w:noProof/>
          </w:rPr>
          <w:t>sessions/{sessionId}</w:t>
        </w:r>
      </w:ins>
    </w:p>
    <w:p w14:paraId="7D51A66F" w14:textId="36F38926" w:rsidR="005F169A" w:rsidRDefault="005F169A" w:rsidP="005F169A">
      <w:pPr>
        <w:rPr>
          <w:ins w:id="566" w:author="Maria Liang" w:date="2022-07-26T15:25:00Z"/>
          <w:rFonts w:ascii="Arial" w:hAnsi="Arial" w:cs="Arial"/>
        </w:rPr>
      </w:pPr>
      <w:ins w:id="567" w:author="Maria Liang" w:date="2022-07-26T15:25:00Z">
        <w:r>
          <w:t>This resource shall support the resource URI variables defined in table </w:t>
        </w:r>
      </w:ins>
      <w:ins w:id="568" w:author="Maria Liang" w:date="2022-08-01T18:03:00Z">
        <w:r w:rsidR="002B4DE1">
          <w:rPr>
            <w:lang w:val="en-US"/>
          </w:rPr>
          <w:t>5.28</w:t>
        </w:r>
      </w:ins>
      <w:ins w:id="569" w:author="Maria Liang" w:date="2022-07-26T15:25:00Z">
        <w:r>
          <w:t>.2.3.2-1</w:t>
        </w:r>
        <w:r>
          <w:rPr>
            <w:rFonts w:ascii="Arial" w:hAnsi="Arial" w:cs="Arial"/>
          </w:rPr>
          <w:t>.</w:t>
        </w:r>
      </w:ins>
    </w:p>
    <w:p w14:paraId="406AF3E6" w14:textId="4D079F24" w:rsidR="005F169A" w:rsidRDefault="005F169A" w:rsidP="005F169A">
      <w:pPr>
        <w:pStyle w:val="TH"/>
        <w:rPr>
          <w:ins w:id="570" w:author="Maria Liang" w:date="2022-07-26T15:25:00Z"/>
          <w:rFonts w:cs="Arial"/>
        </w:rPr>
      </w:pPr>
      <w:ins w:id="571" w:author="Maria Liang" w:date="2022-07-26T15:25:00Z">
        <w:r>
          <w:t>Table </w:t>
        </w:r>
      </w:ins>
      <w:ins w:id="572" w:author="Maria Liang" w:date="2022-08-01T18:03:00Z">
        <w:r w:rsidR="002B4DE1">
          <w:rPr>
            <w:lang w:val="en-US"/>
          </w:rPr>
          <w:t>5.28</w:t>
        </w:r>
      </w:ins>
      <w:ins w:id="573" w:author="Maria Liang" w:date="2022-07-26T15:25:00Z">
        <w:r>
          <w:t>.2.3.2-1: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3"/>
        <w:gridCol w:w="2001"/>
        <w:gridCol w:w="6305"/>
      </w:tblGrid>
      <w:tr w:rsidR="005F169A" w14:paraId="650ED984" w14:textId="77777777" w:rsidTr="005F169A">
        <w:trPr>
          <w:jc w:val="center"/>
          <w:ins w:id="574" w:author="Maria Liang" w:date="2022-07-26T15:25:00Z"/>
        </w:trPr>
        <w:tc>
          <w:tcPr>
            <w:tcW w:w="6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1B96E5" w14:textId="77777777" w:rsidR="005F169A" w:rsidRDefault="005F169A">
            <w:pPr>
              <w:pStyle w:val="TAH"/>
              <w:rPr>
                <w:ins w:id="575" w:author="Maria Liang" w:date="2022-07-26T15:25:00Z"/>
              </w:rPr>
            </w:pPr>
            <w:ins w:id="576" w:author="Maria Liang" w:date="2022-07-26T15:25:00Z">
              <w:r>
                <w:t>Name</w:t>
              </w:r>
            </w:ins>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8AEF3" w14:textId="77777777" w:rsidR="005F169A" w:rsidRDefault="005F169A">
            <w:pPr>
              <w:pStyle w:val="TAH"/>
              <w:rPr>
                <w:ins w:id="577" w:author="Maria Liang" w:date="2022-07-26T15:25:00Z"/>
              </w:rPr>
            </w:pPr>
            <w:ins w:id="578" w:author="Maria Liang" w:date="2022-07-26T15:25:00Z">
              <w:r>
                <w:t>Data type</w:t>
              </w:r>
            </w:ins>
          </w:p>
        </w:tc>
        <w:tc>
          <w:tcPr>
            <w:tcW w:w="3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C7F5C" w14:textId="77777777" w:rsidR="005F169A" w:rsidRDefault="005F169A">
            <w:pPr>
              <w:pStyle w:val="TAH"/>
              <w:rPr>
                <w:ins w:id="579" w:author="Maria Liang" w:date="2022-07-26T15:25:00Z"/>
              </w:rPr>
            </w:pPr>
            <w:ins w:id="580" w:author="Maria Liang" w:date="2022-07-26T15:25:00Z">
              <w:r>
                <w:t>Definition</w:t>
              </w:r>
            </w:ins>
          </w:p>
        </w:tc>
      </w:tr>
      <w:tr w:rsidR="005F169A" w14:paraId="6C81563A" w14:textId="77777777" w:rsidTr="005F169A">
        <w:trPr>
          <w:jc w:val="center"/>
          <w:ins w:id="581" w:author="Maria Liang" w:date="2022-07-26T15:25:00Z"/>
        </w:trPr>
        <w:tc>
          <w:tcPr>
            <w:tcW w:w="687" w:type="pct"/>
            <w:tcBorders>
              <w:top w:val="single" w:sz="4" w:space="0" w:color="auto"/>
              <w:left w:val="single" w:sz="4" w:space="0" w:color="auto"/>
              <w:bottom w:val="single" w:sz="4" w:space="0" w:color="auto"/>
              <w:right w:val="single" w:sz="4" w:space="0" w:color="auto"/>
            </w:tcBorders>
            <w:vAlign w:val="center"/>
            <w:hideMark/>
          </w:tcPr>
          <w:p w14:paraId="05BB88C7" w14:textId="77777777" w:rsidR="005F169A" w:rsidRDefault="005F169A">
            <w:pPr>
              <w:pStyle w:val="TAL"/>
              <w:rPr>
                <w:ins w:id="582" w:author="Maria Liang" w:date="2022-07-26T15:25:00Z"/>
              </w:rPr>
            </w:pPr>
            <w:ins w:id="583" w:author="Maria Liang" w:date="2022-07-26T15:25:00Z">
              <w:r>
                <w:t>apiRoot</w:t>
              </w:r>
            </w:ins>
          </w:p>
        </w:tc>
        <w:tc>
          <w:tcPr>
            <w:tcW w:w="1039" w:type="pct"/>
            <w:tcBorders>
              <w:top w:val="single" w:sz="4" w:space="0" w:color="auto"/>
              <w:left w:val="single" w:sz="4" w:space="0" w:color="auto"/>
              <w:bottom w:val="single" w:sz="4" w:space="0" w:color="auto"/>
              <w:right w:val="single" w:sz="4" w:space="0" w:color="auto"/>
            </w:tcBorders>
            <w:vAlign w:val="center"/>
            <w:hideMark/>
          </w:tcPr>
          <w:p w14:paraId="067AFC62" w14:textId="77777777" w:rsidR="005F169A" w:rsidRDefault="005F169A">
            <w:pPr>
              <w:pStyle w:val="TAL"/>
              <w:rPr>
                <w:ins w:id="584" w:author="Maria Liang" w:date="2022-07-26T15:25:00Z"/>
              </w:rPr>
            </w:pPr>
            <w:ins w:id="585" w:author="Maria Liang" w:date="2022-07-26T15:25:00Z">
              <w:r>
                <w:t>string</w:t>
              </w:r>
            </w:ins>
          </w:p>
        </w:tc>
        <w:tc>
          <w:tcPr>
            <w:tcW w:w="3274" w:type="pct"/>
            <w:tcBorders>
              <w:top w:val="single" w:sz="4" w:space="0" w:color="auto"/>
              <w:left w:val="single" w:sz="4" w:space="0" w:color="auto"/>
              <w:bottom w:val="single" w:sz="4" w:space="0" w:color="auto"/>
              <w:right w:val="single" w:sz="4" w:space="0" w:color="auto"/>
            </w:tcBorders>
            <w:vAlign w:val="center"/>
            <w:hideMark/>
          </w:tcPr>
          <w:p w14:paraId="3730F705" w14:textId="27BDE6F1" w:rsidR="005F169A" w:rsidRDefault="005F169A">
            <w:pPr>
              <w:pStyle w:val="TAL"/>
              <w:rPr>
                <w:ins w:id="586" w:author="Maria Liang" w:date="2022-07-26T15:25:00Z"/>
              </w:rPr>
            </w:pPr>
            <w:ins w:id="587" w:author="Maria Liang" w:date="2022-07-26T15:25:00Z">
              <w:r>
                <w:t>See clause </w:t>
              </w:r>
            </w:ins>
            <w:ins w:id="588" w:author="Maria Liang" w:date="2022-08-01T18:03:00Z">
              <w:r w:rsidR="002B4DE1">
                <w:rPr>
                  <w:lang w:val="en-US"/>
                </w:rPr>
                <w:t>5.28</w:t>
              </w:r>
            </w:ins>
            <w:ins w:id="589" w:author="Maria Liang" w:date="2022-07-26T15:25:00Z">
              <w:r>
                <w:t>.1.</w:t>
              </w:r>
            </w:ins>
          </w:p>
        </w:tc>
      </w:tr>
      <w:tr w:rsidR="005F169A" w14:paraId="617218A4" w14:textId="77777777" w:rsidTr="005F169A">
        <w:trPr>
          <w:jc w:val="center"/>
          <w:ins w:id="590" w:author="Maria Liang" w:date="2022-07-26T15:25:00Z"/>
        </w:trPr>
        <w:tc>
          <w:tcPr>
            <w:tcW w:w="687" w:type="pct"/>
            <w:tcBorders>
              <w:top w:val="single" w:sz="4" w:space="0" w:color="auto"/>
              <w:left w:val="single" w:sz="4" w:space="0" w:color="auto"/>
              <w:bottom w:val="single" w:sz="4" w:space="0" w:color="auto"/>
              <w:right w:val="single" w:sz="4" w:space="0" w:color="auto"/>
            </w:tcBorders>
            <w:vAlign w:val="center"/>
            <w:hideMark/>
          </w:tcPr>
          <w:p w14:paraId="38D5DFFD" w14:textId="6F819DCC" w:rsidR="005F169A" w:rsidRDefault="005F169A">
            <w:pPr>
              <w:pStyle w:val="TAL"/>
              <w:rPr>
                <w:ins w:id="591" w:author="Maria Liang" w:date="2022-07-26T15:25:00Z"/>
              </w:rPr>
            </w:pPr>
            <w:ins w:id="592" w:author="Maria Liang" w:date="2022-07-26T15:27:00Z">
              <w:r>
                <w:t>session</w:t>
              </w:r>
            </w:ins>
            <w:ins w:id="593" w:author="Maria Liang" w:date="2022-07-26T15:25:00Z">
              <w:r>
                <w:t>Id</w:t>
              </w:r>
            </w:ins>
          </w:p>
        </w:tc>
        <w:tc>
          <w:tcPr>
            <w:tcW w:w="1039" w:type="pct"/>
            <w:tcBorders>
              <w:top w:val="single" w:sz="4" w:space="0" w:color="auto"/>
              <w:left w:val="single" w:sz="4" w:space="0" w:color="auto"/>
              <w:bottom w:val="single" w:sz="4" w:space="0" w:color="auto"/>
              <w:right w:val="single" w:sz="4" w:space="0" w:color="auto"/>
            </w:tcBorders>
            <w:vAlign w:val="center"/>
            <w:hideMark/>
          </w:tcPr>
          <w:p w14:paraId="7FFEBC8E" w14:textId="77777777" w:rsidR="005F169A" w:rsidRDefault="005F169A">
            <w:pPr>
              <w:pStyle w:val="TAL"/>
              <w:rPr>
                <w:ins w:id="594" w:author="Maria Liang" w:date="2022-07-26T15:25:00Z"/>
              </w:rPr>
            </w:pPr>
            <w:ins w:id="595" w:author="Maria Liang" w:date="2022-07-26T15:25:00Z">
              <w:r>
                <w:t>string</w:t>
              </w:r>
            </w:ins>
          </w:p>
        </w:tc>
        <w:tc>
          <w:tcPr>
            <w:tcW w:w="3274" w:type="pct"/>
            <w:tcBorders>
              <w:top w:val="single" w:sz="4" w:space="0" w:color="auto"/>
              <w:left w:val="single" w:sz="4" w:space="0" w:color="auto"/>
              <w:bottom w:val="single" w:sz="4" w:space="0" w:color="auto"/>
              <w:right w:val="single" w:sz="4" w:space="0" w:color="auto"/>
            </w:tcBorders>
            <w:vAlign w:val="center"/>
            <w:hideMark/>
          </w:tcPr>
          <w:p w14:paraId="6A949702" w14:textId="601EBE3F" w:rsidR="005F169A" w:rsidRDefault="005F169A">
            <w:pPr>
              <w:pStyle w:val="TAL"/>
              <w:rPr>
                <w:ins w:id="596" w:author="Maria Liang" w:date="2022-07-26T15:25:00Z"/>
              </w:rPr>
            </w:pPr>
            <w:ins w:id="597" w:author="Maria Liang" w:date="2022-07-26T15:25:00Z">
              <w:r>
                <w:t xml:space="preserve">Contains the unique identifier of the Individual </w:t>
              </w:r>
            </w:ins>
            <w:ins w:id="598" w:author="Maria Liang" w:date="2022-08-02T11:56:00Z">
              <w:r w:rsidR="00180ACA">
                <w:t>Media Streaming Event Exposure Subscription</w:t>
              </w:r>
            </w:ins>
            <w:ins w:id="599" w:author="Maria Liang" w:date="2022-07-26T15:25:00Z">
              <w:r>
                <w:t xml:space="preserve"> resource assigned by the NEF.</w:t>
              </w:r>
            </w:ins>
          </w:p>
        </w:tc>
      </w:tr>
    </w:tbl>
    <w:p w14:paraId="71284183" w14:textId="77777777" w:rsidR="005F169A" w:rsidRDefault="005F169A" w:rsidP="005F169A">
      <w:pPr>
        <w:rPr>
          <w:ins w:id="600" w:author="Maria Liang" w:date="2022-07-26T15:25:00Z"/>
        </w:rPr>
      </w:pPr>
    </w:p>
    <w:p w14:paraId="30663B0C" w14:textId="76D02F11" w:rsidR="005F169A" w:rsidRDefault="002B4DE1" w:rsidP="005F169A">
      <w:pPr>
        <w:pStyle w:val="Heading5"/>
        <w:rPr>
          <w:ins w:id="601" w:author="Maria Liang" w:date="2022-07-26T15:25:00Z"/>
        </w:rPr>
      </w:pPr>
      <w:bookmarkStart w:id="602" w:name="_Toc81558619"/>
      <w:bookmarkStart w:id="603" w:name="_Toc85877072"/>
      <w:bookmarkStart w:id="604" w:name="_Toc104479315"/>
      <w:ins w:id="605" w:author="Maria Liang" w:date="2022-08-01T18:03:00Z">
        <w:r>
          <w:rPr>
            <w:lang w:val="en-US"/>
          </w:rPr>
          <w:t>5.28</w:t>
        </w:r>
      </w:ins>
      <w:ins w:id="606" w:author="Maria Liang" w:date="2022-07-26T15:25:00Z">
        <w:r w:rsidR="005F169A">
          <w:t>.2.3.3</w:t>
        </w:r>
        <w:r w:rsidR="005F169A">
          <w:tab/>
          <w:t>Resource Standard Methods</w:t>
        </w:r>
        <w:bookmarkEnd w:id="602"/>
        <w:bookmarkEnd w:id="603"/>
        <w:bookmarkEnd w:id="604"/>
      </w:ins>
    </w:p>
    <w:p w14:paraId="5CF409F5" w14:textId="324A1D6A" w:rsidR="005F169A" w:rsidRDefault="002B4DE1" w:rsidP="005F169A">
      <w:pPr>
        <w:pStyle w:val="Heading6"/>
        <w:rPr>
          <w:ins w:id="607" w:author="Maria Liang" w:date="2022-07-26T15:25:00Z"/>
        </w:rPr>
      </w:pPr>
      <w:bookmarkStart w:id="608" w:name="_Toc104332575"/>
      <w:bookmarkStart w:id="609" w:name="_Toc104479316"/>
      <w:ins w:id="610" w:author="Maria Liang" w:date="2022-08-01T18:03:00Z">
        <w:r>
          <w:rPr>
            <w:lang w:val="en-US"/>
          </w:rPr>
          <w:t>5.28</w:t>
        </w:r>
      </w:ins>
      <w:ins w:id="611" w:author="Maria Liang" w:date="2022-07-26T15:25:00Z">
        <w:r w:rsidR="005F169A">
          <w:t>.2.3.3.1</w:t>
        </w:r>
        <w:r w:rsidR="005F169A">
          <w:tab/>
          <w:t>GET</w:t>
        </w:r>
        <w:bookmarkEnd w:id="608"/>
      </w:ins>
    </w:p>
    <w:p w14:paraId="192EEA9A" w14:textId="3FF146B7" w:rsidR="005F169A" w:rsidRDefault="005F169A" w:rsidP="005F169A">
      <w:pPr>
        <w:rPr>
          <w:ins w:id="612" w:author="Maria Liang" w:date="2022-07-26T15:25:00Z"/>
        </w:rPr>
      </w:pPr>
      <w:ins w:id="613" w:author="Maria Liang" w:date="2022-07-26T15:25:00Z">
        <w:r>
          <w:rPr>
            <w:noProof/>
            <w:lang w:eastAsia="zh-CN"/>
          </w:rPr>
          <w:t xml:space="preserve">This method allows an AF to retrieve an existing Individual </w:t>
        </w:r>
      </w:ins>
      <w:ins w:id="614" w:author="Maria Liang" w:date="2022-08-02T11:56:00Z">
        <w:r w:rsidR="00180ACA">
          <w:t>Media Streaming Event Exposure Subscription</w:t>
        </w:r>
      </w:ins>
      <w:ins w:id="615" w:author="Maria Liang" w:date="2022-07-26T15:25:00Z">
        <w:r>
          <w:t xml:space="preserve"> resource</w:t>
        </w:r>
        <w:r>
          <w:rPr>
            <w:noProof/>
            <w:lang w:eastAsia="zh-CN"/>
          </w:rPr>
          <w:t xml:space="preserve"> at the NEF</w:t>
        </w:r>
        <w:r>
          <w:t>.</w:t>
        </w:r>
      </w:ins>
    </w:p>
    <w:p w14:paraId="37EACD51" w14:textId="481501A5" w:rsidR="005F169A" w:rsidRDefault="005F169A" w:rsidP="005F169A">
      <w:pPr>
        <w:rPr>
          <w:ins w:id="616" w:author="Maria Liang" w:date="2022-07-26T15:25:00Z"/>
        </w:rPr>
      </w:pPr>
      <w:ins w:id="617" w:author="Maria Liang" w:date="2022-07-26T15:25:00Z">
        <w:r>
          <w:t>This method shall support the URI query parameters specified in table </w:t>
        </w:r>
      </w:ins>
      <w:ins w:id="618" w:author="Maria Liang" w:date="2022-08-01T18:03:00Z">
        <w:r w:rsidR="002B4DE1">
          <w:rPr>
            <w:lang w:val="en-US"/>
          </w:rPr>
          <w:t>5.28</w:t>
        </w:r>
      </w:ins>
      <w:ins w:id="619" w:author="Maria Liang" w:date="2022-07-26T15:25:00Z">
        <w:r>
          <w:t>.2.3.3.1-1.</w:t>
        </w:r>
      </w:ins>
    </w:p>
    <w:p w14:paraId="45D37F2E" w14:textId="1B2CC565" w:rsidR="005F169A" w:rsidRDefault="005F169A" w:rsidP="005F169A">
      <w:pPr>
        <w:pStyle w:val="TH"/>
        <w:rPr>
          <w:ins w:id="620" w:author="Maria Liang" w:date="2022-07-26T15:25:00Z"/>
          <w:rFonts w:cs="Arial"/>
        </w:rPr>
      </w:pPr>
      <w:ins w:id="621" w:author="Maria Liang" w:date="2022-07-26T15:25:00Z">
        <w:r>
          <w:t>Table </w:t>
        </w:r>
      </w:ins>
      <w:ins w:id="622" w:author="Maria Liang" w:date="2022-08-01T18:03:00Z">
        <w:r w:rsidR="002B4DE1">
          <w:rPr>
            <w:lang w:val="en-US"/>
          </w:rPr>
          <w:t>5.28</w:t>
        </w:r>
      </w:ins>
      <w:ins w:id="623" w:author="Maria Liang" w:date="2022-07-26T15:25:00Z">
        <w:r>
          <w:t>.2.3.3.1-1: URI query parameters supported by the GET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5F169A" w14:paraId="40113ED5" w14:textId="77777777" w:rsidTr="005F169A">
        <w:trPr>
          <w:jc w:val="center"/>
          <w:ins w:id="624"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2F0FC" w14:textId="77777777" w:rsidR="005F169A" w:rsidRDefault="005F169A">
            <w:pPr>
              <w:pStyle w:val="TAH"/>
              <w:rPr>
                <w:ins w:id="625" w:author="Maria Liang" w:date="2022-07-26T15:25:00Z"/>
              </w:rPr>
            </w:pPr>
            <w:ins w:id="626" w:author="Maria Liang" w:date="2022-07-26T15:2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A3D542" w14:textId="77777777" w:rsidR="005F169A" w:rsidRDefault="005F169A">
            <w:pPr>
              <w:pStyle w:val="TAH"/>
              <w:rPr>
                <w:ins w:id="627" w:author="Maria Liang" w:date="2022-07-26T15:25:00Z"/>
              </w:rPr>
            </w:pPr>
            <w:ins w:id="628" w:author="Maria Liang" w:date="2022-07-26T15:2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8F30F" w14:textId="77777777" w:rsidR="005F169A" w:rsidRDefault="005F169A">
            <w:pPr>
              <w:pStyle w:val="TAH"/>
              <w:rPr>
                <w:ins w:id="629" w:author="Maria Liang" w:date="2022-07-26T15:25:00Z"/>
              </w:rPr>
            </w:pPr>
            <w:ins w:id="630" w:author="Maria Liang" w:date="2022-07-26T15:2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D15520" w14:textId="77777777" w:rsidR="005F169A" w:rsidRDefault="005F169A">
            <w:pPr>
              <w:pStyle w:val="TAH"/>
              <w:rPr>
                <w:ins w:id="631" w:author="Maria Liang" w:date="2022-07-26T15:25:00Z"/>
              </w:rPr>
            </w:pPr>
            <w:ins w:id="632" w:author="Maria Liang" w:date="2022-07-26T15:2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BB7BD4" w14:textId="77777777" w:rsidR="005F169A" w:rsidRDefault="005F169A">
            <w:pPr>
              <w:pStyle w:val="TAH"/>
              <w:rPr>
                <w:ins w:id="633" w:author="Maria Liang" w:date="2022-07-26T15:25:00Z"/>
              </w:rPr>
            </w:pPr>
            <w:ins w:id="634" w:author="Maria Liang" w:date="2022-07-26T15:2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8A2745" w14:textId="77777777" w:rsidR="005F169A" w:rsidRDefault="005F169A">
            <w:pPr>
              <w:pStyle w:val="TAH"/>
              <w:rPr>
                <w:ins w:id="635" w:author="Maria Liang" w:date="2022-07-26T15:25:00Z"/>
              </w:rPr>
            </w:pPr>
            <w:ins w:id="636" w:author="Maria Liang" w:date="2022-07-26T15:25:00Z">
              <w:r>
                <w:t>Applicability</w:t>
              </w:r>
            </w:ins>
          </w:p>
        </w:tc>
      </w:tr>
      <w:tr w:rsidR="005F169A" w14:paraId="58E460EB" w14:textId="77777777" w:rsidTr="005F169A">
        <w:trPr>
          <w:jc w:val="center"/>
          <w:ins w:id="637"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70A45721" w14:textId="77777777" w:rsidR="005F169A" w:rsidRDefault="005F169A">
            <w:pPr>
              <w:pStyle w:val="TAL"/>
              <w:rPr>
                <w:ins w:id="638" w:author="Maria Liang" w:date="2022-07-26T15:25:00Z"/>
              </w:rPr>
            </w:pPr>
            <w:ins w:id="639" w:author="Maria Liang" w:date="2022-07-26T15:25:00Z">
              <w:r>
                <w:t>n/a</w:t>
              </w:r>
            </w:ins>
          </w:p>
        </w:tc>
        <w:tc>
          <w:tcPr>
            <w:tcW w:w="731" w:type="pct"/>
            <w:tcBorders>
              <w:top w:val="single" w:sz="4" w:space="0" w:color="auto"/>
              <w:left w:val="single" w:sz="4" w:space="0" w:color="auto"/>
              <w:bottom w:val="single" w:sz="4" w:space="0" w:color="auto"/>
              <w:right w:val="single" w:sz="4" w:space="0" w:color="auto"/>
            </w:tcBorders>
            <w:vAlign w:val="center"/>
          </w:tcPr>
          <w:p w14:paraId="6BAF8073" w14:textId="77777777" w:rsidR="005F169A" w:rsidRDefault="005F169A">
            <w:pPr>
              <w:pStyle w:val="TAL"/>
              <w:rPr>
                <w:ins w:id="640" w:author="Maria Liang" w:date="2022-07-26T15:25:00Z"/>
              </w:rPr>
            </w:pPr>
          </w:p>
        </w:tc>
        <w:tc>
          <w:tcPr>
            <w:tcW w:w="215" w:type="pct"/>
            <w:tcBorders>
              <w:top w:val="single" w:sz="4" w:space="0" w:color="auto"/>
              <w:left w:val="single" w:sz="4" w:space="0" w:color="auto"/>
              <w:bottom w:val="single" w:sz="4" w:space="0" w:color="auto"/>
              <w:right w:val="single" w:sz="4" w:space="0" w:color="auto"/>
            </w:tcBorders>
            <w:vAlign w:val="center"/>
          </w:tcPr>
          <w:p w14:paraId="46DFB888" w14:textId="77777777" w:rsidR="005F169A" w:rsidRDefault="005F169A">
            <w:pPr>
              <w:pStyle w:val="TAC"/>
              <w:rPr>
                <w:ins w:id="641" w:author="Maria Liang" w:date="2022-07-26T15:25:00Z"/>
              </w:rPr>
            </w:pPr>
          </w:p>
        </w:tc>
        <w:tc>
          <w:tcPr>
            <w:tcW w:w="580" w:type="pct"/>
            <w:tcBorders>
              <w:top w:val="single" w:sz="4" w:space="0" w:color="auto"/>
              <w:left w:val="single" w:sz="4" w:space="0" w:color="auto"/>
              <w:bottom w:val="single" w:sz="4" w:space="0" w:color="auto"/>
              <w:right w:val="single" w:sz="4" w:space="0" w:color="auto"/>
            </w:tcBorders>
            <w:vAlign w:val="center"/>
          </w:tcPr>
          <w:p w14:paraId="0FB723E2" w14:textId="77777777" w:rsidR="005F169A" w:rsidRDefault="005F169A">
            <w:pPr>
              <w:pStyle w:val="TAC"/>
              <w:rPr>
                <w:ins w:id="642" w:author="Maria Liang" w:date="2022-07-26T15:25:00Z"/>
              </w:rPr>
            </w:pPr>
          </w:p>
        </w:tc>
        <w:tc>
          <w:tcPr>
            <w:tcW w:w="1852" w:type="pct"/>
            <w:tcBorders>
              <w:top w:val="single" w:sz="4" w:space="0" w:color="auto"/>
              <w:left w:val="single" w:sz="4" w:space="0" w:color="auto"/>
              <w:bottom w:val="single" w:sz="4" w:space="0" w:color="auto"/>
              <w:right w:val="single" w:sz="4" w:space="0" w:color="auto"/>
            </w:tcBorders>
            <w:vAlign w:val="center"/>
          </w:tcPr>
          <w:p w14:paraId="7FE84CD8" w14:textId="77777777" w:rsidR="005F169A" w:rsidRDefault="005F169A">
            <w:pPr>
              <w:pStyle w:val="TAL"/>
              <w:rPr>
                <w:ins w:id="643" w:author="Maria Liang" w:date="2022-07-26T15:25:00Z"/>
              </w:rPr>
            </w:pPr>
          </w:p>
        </w:tc>
        <w:tc>
          <w:tcPr>
            <w:tcW w:w="796" w:type="pct"/>
            <w:tcBorders>
              <w:top w:val="single" w:sz="4" w:space="0" w:color="auto"/>
              <w:left w:val="single" w:sz="4" w:space="0" w:color="auto"/>
              <w:bottom w:val="single" w:sz="4" w:space="0" w:color="auto"/>
              <w:right w:val="single" w:sz="4" w:space="0" w:color="auto"/>
            </w:tcBorders>
          </w:tcPr>
          <w:p w14:paraId="0DD90012" w14:textId="77777777" w:rsidR="005F169A" w:rsidRDefault="005F169A">
            <w:pPr>
              <w:pStyle w:val="TAL"/>
              <w:rPr>
                <w:ins w:id="644" w:author="Maria Liang" w:date="2022-07-26T15:25:00Z"/>
              </w:rPr>
            </w:pPr>
          </w:p>
        </w:tc>
      </w:tr>
    </w:tbl>
    <w:p w14:paraId="4C6701EB" w14:textId="77777777" w:rsidR="005F169A" w:rsidRDefault="005F169A" w:rsidP="005F169A">
      <w:pPr>
        <w:rPr>
          <w:ins w:id="645" w:author="Maria Liang" w:date="2022-07-26T15:25:00Z"/>
        </w:rPr>
      </w:pPr>
    </w:p>
    <w:p w14:paraId="26C17974" w14:textId="6260E164" w:rsidR="005F169A" w:rsidRDefault="005F169A" w:rsidP="005F169A">
      <w:pPr>
        <w:rPr>
          <w:ins w:id="646" w:author="Maria Liang" w:date="2022-07-26T15:25:00Z"/>
        </w:rPr>
      </w:pPr>
      <w:ins w:id="647" w:author="Maria Liang" w:date="2022-07-26T15:25:00Z">
        <w:r>
          <w:t>This method shall support the request data structures specified in table </w:t>
        </w:r>
      </w:ins>
      <w:ins w:id="648" w:author="Maria Liang" w:date="2022-08-01T18:03:00Z">
        <w:r w:rsidR="002B4DE1">
          <w:rPr>
            <w:lang w:val="en-US"/>
          </w:rPr>
          <w:t>5.28</w:t>
        </w:r>
      </w:ins>
      <w:ins w:id="649" w:author="Maria Liang" w:date="2022-07-26T15:25:00Z">
        <w:r>
          <w:t>.2.3.3.1-2 and the response data structures and response codes specified in table </w:t>
        </w:r>
      </w:ins>
      <w:ins w:id="650" w:author="Maria Liang" w:date="2022-08-01T18:03:00Z">
        <w:r w:rsidR="002B4DE1">
          <w:rPr>
            <w:lang w:val="en-US"/>
          </w:rPr>
          <w:t>5.28</w:t>
        </w:r>
      </w:ins>
      <w:ins w:id="651" w:author="Maria Liang" w:date="2022-07-26T15:25:00Z">
        <w:r>
          <w:t>.2.3.3.1-3.</w:t>
        </w:r>
      </w:ins>
    </w:p>
    <w:p w14:paraId="675D0BE3" w14:textId="35D77109" w:rsidR="005F169A" w:rsidRDefault="005F169A" w:rsidP="005F169A">
      <w:pPr>
        <w:pStyle w:val="TH"/>
        <w:rPr>
          <w:ins w:id="652" w:author="Maria Liang" w:date="2022-07-26T15:25:00Z"/>
        </w:rPr>
      </w:pPr>
      <w:ins w:id="653" w:author="Maria Liang" w:date="2022-07-26T15:25:00Z">
        <w:r>
          <w:t>Table </w:t>
        </w:r>
      </w:ins>
      <w:ins w:id="654" w:author="Maria Liang" w:date="2022-08-01T18:03:00Z">
        <w:r w:rsidR="002B4DE1">
          <w:rPr>
            <w:lang w:val="en-US"/>
          </w:rPr>
          <w:t>5.28</w:t>
        </w:r>
      </w:ins>
      <w:ins w:id="655" w:author="Maria Liang" w:date="2022-07-26T15:25:00Z">
        <w:r>
          <w:t>.2.3.3.1-2: Data structures supported by the GET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5F169A" w14:paraId="63062D8C" w14:textId="77777777" w:rsidTr="005F169A">
        <w:trPr>
          <w:jc w:val="center"/>
          <w:ins w:id="656" w:author="Maria Liang" w:date="2022-07-26T15:25: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DFEDE" w14:textId="77777777" w:rsidR="005F169A" w:rsidRDefault="005F169A">
            <w:pPr>
              <w:pStyle w:val="TAH"/>
              <w:rPr>
                <w:ins w:id="657" w:author="Maria Liang" w:date="2022-07-26T15:25:00Z"/>
              </w:rPr>
            </w:pPr>
            <w:ins w:id="658" w:author="Maria Liang" w:date="2022-07-26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479113" w14:textId="77777777" w:rsidR="005F169A" w:rsidRDefault="005F169A">
            <w:pPr>
              <w:pStyle w:val="TAH"/>
              <w:rPr>
                <w:ins w:id="659" w:author="Maria Liang" w:date="2022-07-26T15:25:00Z"/>
              </w:rPr>
            </w:pPr>
            <w:ins w:id="660" w:author="Maria Liang" w:date="2022-07-26T15:2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953448" w14:textId="77777777" w:rsidR="005F169A" w:rsidRDefault="005F169A">
            <w:pPr>
              <w:pStyle w:val="TAH"/>
              <w:rPr>
                <w:ins w:id="661" w:author="Maria Liang" w:date="2022-07-26T15:25:00Z"/>
              </w:rPr>
            </w:pPr>
            <w:ins w:id="662" w:author="Maria Liang" w:date="2022-07-26T15:25: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0398B5" w14:textId="77777777" w:rsidR="005F169A" w:rsidRDefault="005F169A">
            <w:pPr>
              <w:pStyle w:val="TAH"/>
              <w:rPr>
                <w:ins w:id="663" w:author="Maria Liang" w:date="2022-07-26T15:25:00Z"/>
              </w:rPr>
            </w:pPr>
            <w:ins w:id="664" w:author="Maria Liang" w:date="2022-07-26T15:25:00Z">
              <w:r>
                <w:t>Description</w:t>
              </w:r>
            </w:ins>
          </w:p>
        </w:tc>
      </w:tr>
      <w:tr w:rsidR="005F169A" w14:paraId="0C87CBAB" w14:textId="77777777" w:rsidTr="005F169A">
        <w:trPr>
          <w:jc w:val="center"/>
          <w:ins w:id="665" w:author="Maria Liang" w:date="2022-07-26T15:25:00Z"/>
        </w:trPr>
        <w:tc>
          <w:tcPr>
            <w:tcW w:w="1627" w:type="dxa"/>
            <w:tcBorders>
              <w:top w:val="single" w:sz="4" w:space="0" w:color="auto"/>
              <w:left w:val="single" w:sz="4" w:space="0" w:color="auto"/>
              <w:bottom w:val="single" w:sz="4" w:space="0" w:color="auto"/>
              <w:right w:val="single" w:sz="4" w:space="0" w:color="auto"/>
            </w:tcBorders>
            <w:vAlign w:val="center"/>
            <w:hideMark/>
          </w:tcPr>
          <w:p w14:paraId="7F0E2CDF" w14:textId="77777777" w:rsidR="005F169A" w:rsidRDefault="005F169A">
            <w:pPr>
              <w:pStyle w:val="TAL"/>
              <w:rPr>
                <w:ins w:id="666" w:author="Maria Liang" w:date="2022-07-26T15:25:00Z"/>
              </w:rPr>
            </w:pPr>
            <w:ins w:id="667" w:author="Maria Liang" w:date="2022-07-26T15:25:00Z">
              <w:r>
                <w:t>n/a</w:t>
              </w:r>
            </w:ins>
          </w:p>
        </w:tc>
        <w:tc>
          <w:tcPr>
            <w:tcW w:w="425" w:type="dxa"/>
            <w:tcBorders>
              <w:top w:val="single" w:sz="4" w:space="0" w:color="auto"/>
              <w:left w:val="single" w:sz="4" w:space="0" w:color="auto"/>
              <w:bottom w:val="single" w:sz="4" w:space="0" w:color="auto"/>
              <w:right w:val="single" w:sz="4" w:space="0" w:color="auto"/>
            </w:tcBorders>
            <w:vAlign w:val="center"/>
          </w:tcPr>
          <w:p w14:paraId="5DDC5F1F" w14:textId="77777777" w:rsidR="005F169A" w:rsidRDefault="005F169A">
            <w:pPr>
              <w:pStyle w:val="TAC"/>
              <w:rPr>
                <w:ins w:id="668" w:author="Maria Liang" w:date="2022-07-26T15:25:00Z"/>
              </w:rPr>
            </w:pPr>
          </w:p>
        </w:tc>
        <w:tc>
          <w:tcPr>
            <w:tcW w:w="1276" w:type="dxa"/>
            <w:tcBorders>
              <w:top w:val="single" w:sz="4" w:space="0" w:color="auto"/>
              <w:left w:val="single" w:sz="4" w:space="0" w:color="auto"/>
              <w:bottom w:val="single" w:sz="4" w:space="0" w:color="auto"/>
              <w:right w:val="single" w:sz="4" w:space="0" w:color="auto"/>
            </w:tcBorders>
            <w:vAlign w:val="center"/>
          </w:tcPr>
          <w:p w14:paraId="6A3A08B1" w14:textId="77777777" w:rsidR="005F169A" w:rsidRDefault="005F169A">
            <w:pPr>
              <w:pStyle w:val="TAC"/>
              <w:rPr>
                <w:ins w:id="669" w:author="Maria Liang" w:date="2022-07-26T15:25:00Z"/>
              </w:rPr>
            </w:pPr>
          </w:p>
        </w:tc>
        <w:tc>
          <w:tcPr>
            <w:tcW w:w="6447" w:type="dxa"/>
            <w:tcBorders>
              <w:top w:val="single" w:sz="4" w:space="0" w:color="auto"/>
              <w:left w:val="single" w:sz="4" w:space="0" w:color="auto"/>
              <w:bottom w:val="single" w:sz="4" w:space="0" w:color="auto"/>
              <w:right w:val="single" w:sz="4" w:space="0" w:color="auto"/>
            </w:tcBorders>
            <w:vAlign w:val="center"/>
          </w:tcPr>
          <w:p w14:paraId="4F6C65BC" w14:textId="77777777" w:rsidR="005F169A" w:rsidRDefault="005F169A">
            <w:pPr>
              <w:pStyle w:val="TAL"/>
              <w:rPr>
                <w:ins w:id="670" w:author="Maria Liang" w:date="2022-07-26T15:25:00Z"/>
              </w:rPr>
            </w:pPr>
          </w:p>
        </w:tc>
      </w:tr>
    </w:tbl>
    <w:p w14:paraId="509D27F3" w14:textId="77777777" w:rsidR="005F169A" w:rsidRDefault="005F169A" w:rsidP="005F169A">
      <w:pPr>
        <w:rPr>
          <w:ins w:id="671" w:author="Maria Liang" w:date="2022-07-26T15:25:00Z"/>
        </w:rPr>
      </w:pPr>
    </w:p>
    <w:p w14:paraId="38128466" w14:textId="2338DBC1" w:rsidR="005F169A" w:rsidRDefault="005F169A" w:rsidP="005F169A">
      <w:pPr>
        <w:pStyle w:val="TH"/>
        <w:rPr>
          <w:ins w:id="672" w:author="Maria Liang" w:date="2022-07-26T15:25:00Z"/>
        </w:rPr>
      </w:pPr>
      <w:ins w:id="673" w:author="Maria Liang" w:date="2022-07-26T15:25:00Z">
        <w:r>
          <w:t>Table </w:t>
        </w:r>
      </w:ins>
      <w:ins w:id="674" w:author="Maria Liang" w:date="2022-08-01T18:03:00Z">
        <w:r w:rsidR="002B4DE1">
          <w:rPr>
            <w:lang w:val="en-US"/>
          </w:rPr>
          <w:t>5.28</w:t>
        </w:r>
      </w:ins>
      <w:ins w:id="675" w:author="Maria Liang" w:date="2022-07-26T15:25:00Z">
        <w:r>
          <w:t>.2.3.3.1-3: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70"/>
        <w:gridCol w:w="1072"/>
        <w:gridCol w:w="1070"/>
        <w:gridCol w:w="4993"/>
      </w:tblGrid>
      <w:tr w:rsidR="005F169A" w14:paraId="346AACCA" w14:textId="77777777" w:rsidTr="005F169A">
        <w:trPr>
          <w:jc w:val="center"/>
          <w:ins w:id="676" w:author="Maria Liang" w:date="2022-07-26T15:25:00Z"/>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6DFED8" w14:textId="77777777" w:rsidR="005F169A" w:rsidRDefault="005F169A">
            <w:pPr>
              <w:pStyle w:val="TAH"/>
              <w:rPr>
                <w:ins w:id="677" w:author="Maria Liang" w:date="2022-07-26T15:25:00Z"/>
              </w:rPr>
            </w:pPr>
            <w:ins w:id="678" w:author="Maria Liang" w:date="2022-07-26T15:25: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D66A60" w14:textId="77777777" w:rsidR="005F169A" w:rsidRDefault="005F169A">
            <w:pPr>
              <w:pStyle w:val="TAH"/>
              <w:rPr>
                <w:ins w:id="679" w:author="Maria Liang" w:date="2022-07-26T15:25:00Z"/>
              </w:rPr>
            </w:pPr>
            <w:ins w:id="680" w:author="Maria Liang" w:date="2022-07-26T15:25: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BBD0C5" w14:textId="77777777" w:rsidR="005F169A" w:rsidRDefault="005F169A">
            <w:pPr>
              <w:pStyle w:val="TAH"/>
              <w:rPr>
                <w:ins w:id="681" w:author="Maria Liang" w:date="2022-07-26T15:25:00Z"/>
              </w:rPr>
            </w:pPr>
            <w:ins w:id="682" w:author="Maria Liang" w:date="2022-07-26T15:25:00Z">
              <w:r>
                <w:t>Cardinality</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4504FB" w14:textId="77777777" w:rsidR="005F169A" w:rsidRDefault="005F169A">
            <w:pPr>
              <w:pStyle w:val="TAH"/>
              <w:rPr>
                <w:ins w:id="683" w:author="Maria Liang" w:date="2022-07-26T15:25:00Z"/>
              </w:rPr>
            </w:pPr>
            <w:ins w:id="684" w:author="Maria Liang" w:date="2022-07-26T15:25:00Z">
              <w:r>
                <w:t>Response</w:t>
              </w:r>
            </w:ins>
          </w:p>
          <w:p w14:paraId="45DD1548" w14:textId="77777777" w:rsidR="005F169A" w:rsidRDefault="005F169A">
            <w:pPr>
              <w:pStyle w:val="TAH"/>
              <w:rPr>
                <w:ins w:id="685" w:author="Maria Liang" w:date="2022-07-26T15:25:00Z"/>
              </w:rPr>
            </w:pPr>
            <w:ins w:id="686" w:author="Maria Liang" w:date="2022-07-26T15:25:00Z">
              <w:r>
                <w:t>codes</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64DFC" w14:textId="77777777" w:rsidR="005F169A" w:rsidRDefault="005F169A">
            <w:pPr>
              <w:pStyle w:val="TAH"/>
              <w:rPr>
                <w:ins w:id="687" w:author="Maria Liang" w:date="2022-07-26T15:25:00Z"/>
              </w:rPr>
            </w:pPr>
            <w:ins w:id="688" w:author="Maria Liang" w:date="2022-07-26T15:25:00Z">
              <w:r>
                <w:t>Description</w:t>
              </w:r>
            </w:ins>
          </w:p>
        </w:tc>
      </w:tr>
      <w:tr w:rsidR="005F169A" w14:paraId="2B179619" w14:textId="77777777" w:rsidTr="005F169A">
        <w:trPr>
          <w:jc w:val="center"/>
          <w:ins w:id="689" w:author="Maria Liang" w:date="2022-07-26T15:25:00Z"/>
        </w:trPr>
        <w:tc>
          <w:tcPr>
            <w:tcW w:w="957" w:type="pct"/>
            <w:tcBorders>
              <w:top w:val="single" w:sz="4" w:space="0" w:color="auto"/>
              <w:left w:val="single" w:sz="4" w:space="0" w:color="auto"/>
              <w:bottom w:val="single" w:sz="4" w:space="0" w:color="auto"/>
              <w:right w:val="single" w:sz="4" w:space="0" w:color="auto"/>
            </w:tcBorders>
            <w:vAlign w:val="center"/>
            <w:hideMark/>
          </w:tcPr>
          <w:p w14:paraId="7B739EF7" w14:textId="12E1881F" w:rsidR="005F169A" w:rsidRDefault="00180ACA">
            <w:pPr>
              <w:pStyle w:val="TAL"/>
              <w:rPr>
                <w:ins w:id="690" w:author="Maria Liang" w:date="2022-07-26T15:25:00Z"/>
              </w:rPr>
            </w:pPr>
            <w:ins w:id="691" w:author="Maria Liang" w:date="2022-08-02T11:59:00Z">
              <w:r w:rsidRPr="00180ACA">
                <w:t>AfEventExposureSubsc</w:t>
              </w:r>
            </w:ins>
          </w:p>
        </w:tc>
        <w:tc>
          <w:tcPr>
            <w:tcW w:w="221" w:type="pct"/>
            <w:tcBorders>
              <w:top w:val="single" w:sz="4" w:space="0" w:color="auto"/>
              <w:left w:val="single" w:sz="4" w:space="0" w:color="auto"/>
              <w:bottom w:val="single" w:sz="4" w:space="0" w:color="auto"/>
              <w:right w:val="single" w:sz="4" w:space="0" w:color="auto"/>
            </w:tcBorders>
            <w:vAlign w:val="center"/>
            <w:hideMark/>
          </w:tcPr>
          <w:p w14:paraId="1DA664EA" w14:textId="77777777" w:rsidR="005F169A" w:rsidRDefault="005F169A">
            <w:pPr>
              <w:pStyle w:val="TAC"/>
              <w:rPr>
                <w:ins w:id="692" w:author="Maria Liang" w:date="2022-07-26T15:25:00Z"/>
              </w:rPr>
            </w:pPr>
            <w:ins w:id="693" w:author="Maria Liang" w:date="2022-07-26T15:25:00Z">
              <w:r>
                <w:t>M</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137A302A" w14:textId="77777777" w:rsidR="005F169A" w:rsidRDefault="005F169A">
            <w:pPr>
              <w:pStyle w:val="TAC"/>
              <w:rPr>
                <w:ins w:id="694" w:author="Maria Liang" w:date="2022-07-26T15:25:00Z"/>
              </w:rPr>
            </w:pPr>
            <w:ins w:id="695" w:author="Maria Liang" w:date="2022-07-26T15:25:00Z">
              <w:r>
                <w:t>1</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519675DA" w14:textId="77777777" w:rsidR="005F169A" w:rsidRDefault="005F169A">
            <w:pPr>
              <w:pStyle w:val="TAL"/>
              <w:rPr>
                <w:ins w:id="696" w:author="Maria Liang" w:date="2022-07-26T15:25:00Z"/>
              </w:rPr>
            </w:pPr>
            <w:ins w:id="697" w:author="Maria Liang" w:date="2022-07-26T15:25:00Z">
              <w:r>
                <w:t>200 OK</w:t>
              </w:r>
            </w:ins>
          </w:p>
        </w:tc>
        <w:tc>
          <w:tcPr>
            <w:tcW w:w="2646" w:type="pct"/>
            <w:tcBorders>
              <w:top w:val="single" w:sz="4" w:space="0" w:color="auto"/>
              <w:left w:val="single" w:sz="4" w:space="0" w:color="auto"/>
              <w:bottom w:val="single" w:sz="4" w:space="0" w:color="auto"/>
              <w:right w:val="single" w:sz="4" w:space="0" w:color="auto"/>
            </w:tcBorders>
            <w:vAlign w:val="center"/>
            <w:hideMark/>
          </w:tcPr>
          <w:p w14:paraId="143407B0" w14:textId="1DA1E32F" w:rsidR="005F169A" w:rsidRDefault="005F169A">
            <w:pPr>
              <w:pStyle w:val="TAL"/>
              <w:rPr>
                <w:ins w:id="698" w:author="Maria Liang" w:date="2022-07-26T15:25:00Z"/>
              </w:rPr>
            </w:pPr>
            <w:ins w:id="699" w:author="Maria Liang" w:date="2022-07-26T15:25:00Z">
              <w:r>
                <w:t>Successful case. The requested Individual</w:t>
              </w:r>
              <w:r>
                <w:rPr>
                  <w:noProof/>
                  <w:lang w:eastAsia="zh-CN"/>
                </w:rPr>
                <w:t xml:space="preserve"> </w:t>
              </w:r>
            </w:ins>
            <w:ins w:id="700" w:author="Maria Liang" w:date="2022-08-02T11:56:00Z">
              <w:r w:rsidR="00180ACA">
                <w:rPr>
                  <w:noProof/>
                  <w:lang w:eastAsia="zh-CN"/>
                </w:rPr>
                <w:t>Media Streaming Event Exposure Subscription</w:t>
              </w:r>
            </w:ins>
            <w:ins w:id="701" w:author="Maria Liang" w:date="2022-07-26T15:25:00Z">
              <w:r>
                <w:rPr>
                  <w:noProof/>
                  <w:lang w:eastAsia="zh-CN"/>
                </w:rPr>
                <w:t xml:space="preserve"> resource </w:t>
              </w:r>
              <w:r>
                <w:t>is successfully returned.</w:t>
              </w:r>
            </w:ins>
          </w:p>
        </w:tc>
      </w:tr>
      <w:tr w:rsidR="005F169A" w14:paraId="4E21319B" w14:textId="77777777" w:rsidTr="005F169A">
        <w:trPr>
          <w:jc w:val="center"/>
          <w:ins w:id="702" w:author="Maria Liang" w:date="2022-07-26T15:25:00Z"/>
        </w:trPr>
        <w:tc>
          <w:tcPr>
            <w:tcW w:w="957" w:type="pct"/>
            <w:tcBorders>
              <w:top w:val="single" w:sz="4" w:space="0" w:color="auto"/>
              <w:left w:val="single" w:sz="4" w:space="0" w:color="auto"/>
              <w:bottom w:val="single" w:sz="4" w:space="0" w:color="auto"/>
              <w:right w:val="single" w:sz="4" w:space="0" w:color="auto"/>
            </w:tcBorders>
            <w:vAlign w:val="center"/>
            <w:hideMark/>
          </w:tcPr>
          <w:p w14:paraId="42E60889" w14:textId="77777777" w:rsidR="005F169A" w:rsidRDefault="005F169A">
            <w:pPr>
              <w:pStyle w:val="TAL"/>
              <w:rPr>
                <w:ins w:id="703" w:author="Maria Liang" w:date="2022-07-26T15:25:00Z"/>
              </w:rPr>
            </w:pPr>
            <w:ins w:id="704" w:author="Maria Liang" w:date="2022-07-26T15:25:00Z">
              <w:r>
                <w:t>n/a</w:t>
              </w:r>
            </w:ins>
          </w:p>
        </w:tc>
        <w:tc>
          <w:tcPr>
            <w:tcW w:w="221" w:type="pct"/>
            <w:tcBorders>
              <w:top w:val="single" w:sz="4" w:space="0" w:color="auto"/>
              <w:left w:val="single" w:sz="4" w:space="0" w:color="auto"/>
              <w:bottom w:val="single" w:sz="4" w:space="0" w:color="auto"/>
              <w:right w:val="single" w:sz="4" w:space="0" w:color="auto"/>
            </w:tcBorders>
            <w:vAlign w:val="center"/>
          </w:tcPr>
          <w:p w14:paraId="0DE2463D" w14:textId="77777777" w:rsidR="005F169A" w:rsidRDefault="005F169A">
            <w:pPr>
              <w:pStyle w:val="TAC"/>
              <w:rPr>
                <w:ins w:id="705" w:author="Maria Liang" w:date="2022-07-26T15:25:00Z"/>
              </w:rPr>
            </w:pPr>
          </w:p>
        </w:tc>
        <w:tc>
          <w:tcPr>
            <w:tcW w:w="589" w:type="pct"/>
            <w:tcBorders>
              <w:top w:val="single" w:sz="4" w:space="0" w:color="auto"/>
              <w:left w:val="single" w:sz="4" w:space="0" w:color="auto"/>
              <w:bottom w:val="single" w:sz="4" w:space="0" w:color="auto"/>
              <w:right w:val="single" w:sz="4" w:space="0" w:color="auto"/>
            </w:tcBorders>
            <w:vAlign w:val="center"/>
          </w:tcPr>
          <w:p w14:paraId="3CAD5D2A" w14:textId="77777777" w:rsidR="005F169A" w:rsidRDefault="005F169A">
            <w:pPr>
              <w:pStyle w:val="TAC"/>
              <w:rPr>
                <w:ins w:id="706" w:author="Maria Liang" w:date="2022-07-26T15:25:00Z"/>
              </w:rPr>
            </w:pPr>
          </w:p>
        </w:tc>
        <w:tc>
          <w:tcPr>
            <w:tcW w:w="588" w:type="pct"/>
            <w:tcBorders>
              <w:top w:val="single" w:sz="4" w:space="0" w:color="auto"/>
              <w:left w:val="single" w:sz="4" w:space="0" w:color="auto"/>
              <w:bottom w:val="single" w:sz="4" w:space="0" w:color="auto"/>
              <w:right w:val="single" w:sz="4" w:space="0" w:color="auto"/>
            </w:tcBorders>
            <w:vAlign w:val="center"/>
            <w:hideMark/>
          </w:tcPr>
          <w:p w14:paraId="61DBE747" w14:textId="77777777" w:rsidR="005F169A" w:rsidRDefault="005F169A">
            <w:pPr>
              <w:pStyle w:val="TAL"/>
              <w:rPr>
                <w:ins w:id="707" w:author="Maria Liang" w:date="2022-07-26T15:25:00Z"/>
              </w:rPr>
            </w:pPr>
            <w:ins w:id="708" w:author="Maria Liang" w:date="2022-07-26T15:25:00Z">
              <w:r>
                <w:t>307 Temporary Redirect</w:t>
              </w:r>
            </w:ins>
          </w:p>
        </w:tc>
        <w:tc>
          <w:tcPr>
            <w:tcW w:w="2646" w:type="pct"/>
            <w:tcBorders>
              <w:top w:val="single" w:sz="4" w:space="0" w:color="auto"/>
              <w:left w:val="single" w:sz="4" w:space="0" w:color="auto"/>
              <w:bottom w:val="single" w:sz="4" w:space="0" w:color="auto"/>
              <w:right w:val="single" w:sz="4" w:space="0" w:color="auto"/>
            </w:tcBorders>
            <w:vAlign w:val="center"/>
          </w:tcPr>
          <w:p w14:paraId="4C447286" w14:textId="77777777" w:rsidR="005F169A" w:rsidRDefault="005F169A">
            <w:pPr>
              <w:pStyle w:val="TAL"/>
              <w:rPr>
                <w:ins w:id="709" w:author="Maria Liang" w:date="2022-07-26T15:25:00Z"/>
              </w:rPr>
            </w:pPr>
            <w:ins w:id="710" w:author="Maria Liang" w:date="2022-07-26T15:25:00Z">
              <w:r>
                <w:t>Temporary redirection. The response shall include a Location header field containing an alternative target URI located in an alternative NE</w:t>
              </w:r>
              <w:r>
                <w:rPr>
                  <w:lang w:eastAsia="zh-CN"/>
                </w:rPr>
                <w:t>F</w:t>
              </w:r>
              <w:r>
                <w:t>.</w:t>
              </w:r>
            </w:ins>
          </w:p>
          <w:p w14:paraId="78EA4F73" w14:textId="77777777" w:rsidR="005F169A" w:rsidRDefault="005F169A">
            <w:pPr>
              <w:pStyle w:val="TAL"/>
              <w:rPr>
                <w:ins w:id="711" w:author="Maria Liang" w:date="2022-07-26T15:25:00Z"/>
              </w:rPr>
            </w:pPr>
          </w:p>
          <w:p w14:paraId="4FF6E7A3" w14:textId="77777777" w:rsidR="005F169A" w:rsidRDefault="005F169A">
            <w:pPr>
              <w:pStyle w:val="TAL"/>
              <w:rPr>
                <w:ins w:id="712" w:author="Maria Liang" w:date="2022-07-26T15:25:00Z"/>
              </w:rPr>
            </w:pPr>
            <w:ins w:id="713" w:author="Maria Liang" w:date="2022-07-26T15:25:00Z">
              <w:r>
                <w:t>Redirection handling is described in clause 5.2.10 of 3GPP TS 29.122 [4].</w:t>
              </w:r>
            </w:ins>
          </w:p>
        </w:tc>
      </w:tr>
      <w:tr w:rsidR="005F169A" w14:paraId="19DA8C51" w14:textId="77777777" w:rsidTr="005F169A">
        <w:trPr>
          <w:jc w:val="center"/>
          <w:ins w:id="714" w:author="Maria Liang" w:date="2022-07-26T15:25:00Z"/>
        </w:trPr>
        <w:tc>
          <w:tcPr>
            <w:tcW w:w="957" w:type="pct"/>
            <w:tcBorders>
              <w:top w:val="single" w:sz="4" w:space="0" w:color="auto"/>
              <w:left w:val="single" w:sz="4" w:space="0" w:color="auto"/>
              <w:bottom w:val="single" w:sz="4" w:space="0" w:color="auto"/>
              <w:right w:val="single" w:sz="4" w:space="0" w:color="auto"/>
            </w:tcBorders>
            <w:vAlign w:val="center"/>
            <w:hideMark/>
          </w:tcPr>
          <w:p w14:paraId="6A78D588" w14:textId="77777777" w:rsidR="005F169A" w:rsidRDefault="005F169A">
            <w:pPr>
              <w:pStyle w:val="TAL"/>
              <w:rPr>
                <w:ins w:id="715" w:author="Maria Liang" w:date="2022-07-26T15:25:00Z"/>
              </w:rPr>
            </w:pPr>
            <w:ins w:id="716" w:author="Maria Liang" w:date="2022-07-26T15:25:00Z">
              <w:r>
                <w:t>n/a</w:t>
              </w:r>
            </w:ins>
          </w:p>
        </w:tc>
        <w:tc>
          <w:tcPr>
            <w:tcW w:w="221" w:type="pct"/>
            <w:tcBorders>
              <w:top w:val="single" w:sz="4" w:space="0" w:color="auto"/>
              <w:left w:val="single" w:sz="4" w:space="0" w:color="auto"/>
              <w:bottom w:val="single" w:sz="4" w:space="0" w:color="auto"/>
              <w:right w:val="single" w:sz="4" w:space="0" w:color="auto"/>
            </w:tcBorders>
            <w:vAlign w:val="center"/>
          </w:tcPr>
          <w:p w14:paraId="38A4B486" w14:textId="77777777" w:rsidR="005F169A" w:rsidRDefault="005F169A">
            <w:pPr>
              <w:pStyle w:val="TAC"/>
              <w:rPr>
                <w:ins w:id="717" w:author="Maria Liang" w:date="2022-07-26T15:25:00Z"/>
              </w:rPr>
            </w:pPr>
          </w:p>
        </w:tc>
        <w:tc>
          <w:tcPr>
            <w:tcW w:w="589" w:type="pct"/>
            <w:tcBorders>
              <w:top w:val="single" w:sz="4" w:space="0" w:color="auto"/>
              <w:left w:val="single" w:sz="4" w:space="0" w:color="auto"/>
              <w:bottom w:val="single" w:sz="4" w:space="0" w:color="auto"/>
              <w:right w:val="single" w:sz="4" w:space="0" w:color="auto"/>
            </w:tcBorders>
            <w:vAlign w:val="center"/>
          </w:tcPr>
          <w:p w14:paraId="21AE44A9" w14:textId="77777777" w:rsidR="005F169A" w:rsidRDefault="005F169A">
            <w:pPr>
              <w:pStyle w:val="TAC"/>
              <w:rPr>
                <w:ins w:id="718" w:author="Maria Liang" w:date="2022-07-26T15:25:00Z"/>
              </w:rPr>
            </w:pPr>
          </w:p>
        </w:tc>
        <w:tc>
          <w:tcPr>
            <w:tcW w:w="588" w:type="pct"/>
            <w:tcBorders>
              <w:top w:val="single" w:sz="4" w:space="0" w:color="auto"/>
              <w:left w:val="single" w:sz="4" w:space="0" w:color="auto"/>
              <w:bottom w:val="single" w:sz="4" w:space="0" w:color="auto"/>
              <w:right w:val="single" w:sz="4" w:space="0" w:color="auto"/>
            </w:tcBorders>
            <w:vAlign w:val="center"/>
            <w:hideMark/>
          </w:tcPr>
          <w:p w14:paraId="358CC1EA" w14:textId="77777777" w:rsidR="005F169A" w:rsidRDefault="005F169A">
            <w:pPr>
              <w:pStyle w:val="TAL"/>
              <w:rPr>
                <w:ins w:id="719" w:author="Maria Liang" w:date="2022-07-26T15:25:00Z"/>
              </w:rPr>
            </w:pPr>
            <w:ins w:id="720" w:author="Maria Liang" w:date="2022-07-26T15:25:00Z">
              <w:r>
                <w:t>308 Permanent Redirect</w:t>
              </w:r>
            </w:ins>
          </w:p>
        </w:tc>
        <w:tc>
          <w:tcPr>
            <w:tcW w:w="2646" w:type="pct"/>
            <w:tcBorders>
              <w:top w:val="single" w:sz="4" w:space="0" w:color="auto"/>
              <w:left w:val="single" w:sz="4" w:space="0" w:color="auto"/>
              <w:bottom w:val="single" w:sz="4" w:space="0" w:color="auto"/>
              <w:right w:val="single" w:sz="4" w:space="0" w:color="auto"/>
            </w:tcBorders>
            <w:vAlign w:val="center"/>
          </w:tcPr>
          <w:p w14:paraId="73F80286" w14:textId="77777777" w:rsidR="005F169A" w:rsidRDefault="005F169A">
            <w:pPr>
              <w:pStyle w:val="TAL"/>
              <w:rPr>
                <w:ins w:id="721" w:author="Maria Liang" w:date="2022-07-26T15:25:00Z"/>
              </w:rPr>
            </w:pPr>
            <w:ins w:id="722" w:author="Maria Liang" w:date="2022-07-26T15:25:00Z">
              <w:r>
                <w:t>Permanent redirection. The response shall include a Location header field containing an alternative target URI located in an alternative NE</w:t>
              </w:r>
              <w:r>
                <w:rPr>
                  <w:lang w:eastAsia="zh-CN"/>
                </w:rPr>
                <w:t>F</w:t>
              </w:r>
              <w:r>
                <w:t>.</w:t>
              </w:r>
            </w:ins>
          </w:p>
          <w:p w14:paraId="0C85CAB1" w14:textId="77777777" w:rsidR="005F169A" w:rsidRDefault="005F169A">
            <w:pPr>
              <w:pStyle w:val="TAL"/>
              <w:rPr>
                <w:ins w:id="723" w:author="Maria Liang" w:date="2022-07-26T15:25:00Z"/>
              </w:rPr>
            </w:pPr>
          </w:p>
          <w:p w14:paraId="03BD8D18" w14:textId="77777777" w:rsidR="005F169A" w:rsidRDefault="005F169A">
            <w:pPr>
              <w:pStyle w:val="TAL"/>
              <w:rPr>
                <w:ins w:id="724" w:author="Maria Liang" w:date="2022-07-26T15:25:00Z"/>
              </w:rPr>
            </w:pPr>
            <w:ins w:id="725" w:author="Maria Liang" w:date="2022-07-26T15:25:00Z">
              <w:r>
                <w:t>Redirection handling is described in clause 5.2.10 of 3GPP TS 29.122 [4].</w:t>
              </w:r>
            </w:ins>
          </w:p>
        </w:tc>
      </w:tr>
      <w:tr w:rsidR="005F169A" w14:paraId="3D2C56BF" w14:textId="77777777" w:rsidTr="005F169A">
        <w:trPr>
          <w:jc w:val="center"/>
          <w:ins w:id="726" w:author="Maria Liang" w:date="2022-07-26T15:25: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045B48C" w14:textId="67A3FAEE" w:rsidR="005F169A" w:rsidRDefault="005F169A">
            <w:pPr>
              <w:pStyle w:val="TAN"/>
              <w:rPr>
                <w:ins w:id="727" w:author="Maria Liang" w:date="2022-07-26T15:25:00Z"/>
              </w:rPr>
            </w:pPr>
            <w:ins w:id="728" w:author="Maria Liang" w:date="2022-07-26T15:25:00Z">
              <w:r>
                <w:t>NOTE:</w:t>
              </w:r>
              <w:r>
                <w:rPr>
                  <w:noProof/>
                </w:rPr>
                <w:tab/>
                <w:t xml:space="preserve">The mandatory </w:t>
              </w:r>
              <w:r>
                <w:t>HTTP error status code for the GET method listed in table 5.2.6-1 of 3GPP TS 29.122 [4] also apply.</w:t>
              </w:r>
            </w:ins>
          </w:p>
        </w:tc>
      </w:tr>
    </w:tbl>
    <w:p w14:paraId="6908A8D6" w14:textId="77777777" w:rsidR="005F169A" w:rsidRDefault="005F169A" w:rsidP="005F169A">
      <w:pPr>
        <w:rPr>
          <w:ins w:id="729" w:author="Maria Liang" w:date="2022-07-26T15:25:00Z"/>
        </w:rPr>
      </w:pPr>
    </w:p>
    <w:p w14:paraId="0C421694" w14:textId="6D861FEA" w:rsidR="005F169A" w:rsidRDefault="005F169A" w:rsidP="005F169A">
      <w:pPr>
        <w:pStyle w:val="TH"/>
        <w:rPr>
          <w:ins w:id="730" w:author="Maria Liang" w:date="2022-07-26T15:25:00Z"/>
        </w:rPr>
      </w:pPr>
      <w:ins w:id="731" w:author="Maria Liang" w:date="2022-07-26T15:25:00Z">
        <w:r>
          <w:t>Table </w:t>
        </w:r>
      </w:ins>
      <w:ins w:id="732" w:author="Maria Liang" w:date="2022-08-01T18:03:00Z">
        <w:r w:rsidR="002B4DE1">
          <w:rPr>
            <w:lang w:val="en-US"/>
          </w:rPr>
          <w:t>5.28</w:t>
        </w:r>
      </w:ins>
      <w:ins w:id="733" w:author="Maria Liang" w:date="2022-07-26T15:25:00Z">
        <w:r>
          <w:t>.2.3.3.1-4: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5F169A" w14:paraId="31B6D3F8" w14:textId="77777777" w:rsidTr="005F169A">
        <w:trPr>
          <w:jc w:val="center"/>
          <w:ins w:id="734"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8D067" w14:textId="77777777" w:rsidR="005F169A" w:rsidRDefault="005F169A">
            <w:pPr>
              <w:pStyle w:val="TAH"/>
              <w:rPr>
                <w:ins w:id="735" w:author="Maria Liang" w:date="2022-07-26T15:25:00Z"/>
              </w:rPr>
            </w:pPr>
            <w:ins w:id="736"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0FF8CC" w14:textId="77777777" w:rsidR="005F169A" w:rsidRDefault="005F169A">
            <w:pPr>
              <w:pStyle w:val="TAH"/>
              <w:rPr>
                <w:ins w:id="737" w:author="Maria Liang" w:date="2022-07-26T15:25:00Z"/>
              </w:rPr>
            </w:pPr>
            <w:ins w:id="738"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8B433" w14:textId="77777777" w:rsidR="005F169A" w:rsidRDefault="005F169A">
            <w:pPr>
              <w:pStyle w:val="TAH"/>
              <w:rPr>
                <w:ins w:id="739" w:author="Maria Liang" w:date="2022-07-26T15:25:00Z"/>
              </w:rPr>
            </w:pPr>
            <w:ins w:id="740" w:author="Maria Liang" w:date="2022-07-26T15: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5FFBC" w14:textId="77777777" w:rsidR="005F169A" w:rsidRDefault="005F169A">
            <w:pPr>
              <w:pStyle w:val="TAH"/>
              <w:rPr>
                <w:ins w:id="741" w:author="Maria Liang" w:date="2022-07-26T15:25:00Z"/>
              </w:rPr>
            </w:pPr>
            <w:ins w:id="742" w:author="Maria Liang" w:date="2022-07-26T15: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20CF21" w14:textId="77777777" w:rsidR="005F169A" w:rsidRDefault="005F169A">
            <w:pPr>
              <w:pStyle w:val="TAH"/>
              <w:rPr>
                <w:ins w:id="743" w:author="Maria Liang" w:date="2022-07-26T15:25:00Z"/>
              </w:rPr>
            </w:pPr>
            <w:ins w:id="744" w:author="Maria Liang" w:date="2022-07-26T15:25:00Z">
              <w:r>
                <w:t>Description</w:t>
              </w:r>
            </w:ins>
          </w:p>
        </w:tc>
      </w:tr>
      <w:tr w:rsidR="005F169A" w14:paraId="0784D29A" w14:textId="77777777" w:rsidTr="005F169A">
        <w:trPr>
          <w:jc w:val="center"/>
          <w:ins w:id="745"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4DEEA6A9" w14:textId="77777777" w:rsidR="005F169A" w:rsidRDefault="005F169A">
            <w:pPr>
              <w:pStyle w:val="TAL"/>
              <w:rPr>
                <w:ins w:id="746" w:author="Maria Liang" w:date="2022-07-26T15:25:00Z"/>
              </w:rPr>
            </w:pPr>
            <w:ins w:id="747"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577C8BDE" w14:textId="77777777" w:rsidR="005F169A" w:rsidRDefault="005F169A">
            <w:pPr>
              <w:pStyle w:val="TAL"/>
              <w:rPr>
                <w:ins w:id="748" w:author="Maria Liang" w:date="2022-07-26T15:25:00Z"/>
              </w:rPr>
            </w:pPr>
            <w:ins w:id="749"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600EA1C2" w14:textId="77777777" w:rsidR="005F169A" w:rsidRDefault="005F169A">
            <w:pPr>
              <w:pStyle w:val="TAC"/>
              <w:rPr>
                <w:ins w:id="750" w:author="Maria Liang" w:date="2022-07-26T15:25:00Z"/>
              </w:rPr>
            </w:pPr>
            <w:ins w:id="751" w:author="Maria Liang" w:date="2022-07-26T15:25: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C606EB6" w14:textId="77777777" w:rsidR="005F169A" w:rsidRDefault="005F169A">
            <w:pPr>
              <w:pStyle w:val="TAC"/>
              <w:rPr>
                <w:ins w:id="752" w:author="Maria Liang" w:date="2022-07-26T15:25:00Z"/>
              </w:rPr>
            </w:pPr>
            <w:ins w:id="753" w:author="Maria Liang" w:date="2022-07-26T15:25: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0A8410CA" w14:textId="77777777" w:rsidR="005F169A" w:rsidRDefault="005F169A">
            <w:pPr>
              <w:pStyle w:val="TAL"/>
              <w:rPr>
                <w:ins w:id="754" w:author="Maria Liang" w:date="2022-07-26T15:25:00Z"/>
              </w:rPr>
            </w:pPr>
            <w:ins w:id="755" w:author="Maria Liang" w:date="2022-07-26T15:25:00Z">
              <w:r>
                <w:t>An alternative URI of the resource located in an alternative NEF.</w:t>
              </w:r>
            </w:ins>
          </w:p>
        </w:tc>
      </w:tr>
    </w:tbl>
    <w:p w14:paraId="0D9020C9" w14:textId="77777777" w:rsidR="005F169A" w:rsidRDefault="005F169A" w:rsidP="005F169A">
      <w:pPr>
        <w:rPr>
          <w:ins w:id="756" w:author="Maria Liang" w:date="2022-07-26T15:25:00Z"/>
        </w:rPr>
      </w:pPr>
    </w:p>
    <w:p w14:paraId="6D467364" w14:textId="4E69DD84" w:rsidR="005F169A" w:rsidRDefault="005F169A" w:rsidP="005F169A">
      <w:pPr>
        <w:pStyle w:val="TH"/>
        <w:rPr>
          <w:ins w:id="757" w:author="Maria Liang" w:date="2022-07-26T15:25:00Z"/>
        </w:rPr>
      </w:pPr>
      <w:ins w:id="758" w:author="Maria Liang" w:date="2022-07-26T15:25:00Z">
        <w:r>
          <w:lastRenderedPageBreak/>
          <w:t>Table </w:t>
        </w:r>
      </w:ins>
      <w:ins w:id="759" w:author="Maria Liang" w:date="2022-08-01T18:03:00Z">
        <w:r w:rsidR="002B4DE1">
          <w:rPr>
            <w:lang w:val="en-US"/>
          </w:rPr>
          <w:t>5.28</w:t>
        </w:r>
      </w:ins>
      <w:ins w:id="760" w:author="Maria Liang" w:date="2022-07-26T15:25:00Z">
        <w:r>
          <w:t>.2.3.3.1-5: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5F169A" w14:paraId="16F3F71D" w14:textId="77777777" w:rsidTr="005F169A">
        <w:trPr>
          <w:jc w:val="center"/>
          <w:ins w:id="761"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C5C242" w14:textId="77777777" w:rsidR="005F169A" w:rsidRDefault="005F169A">
            <w:pPr>
              <w:pStyle w:val="TAH"/>
              <w:rPr>
                <w:ins w:id="762" w:author="Maria Liang" w:date="2022-07-26T15:25:00Z"/>
              </w:rPr>
            </w:pPr>
            <w:ins w:id="763"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A2C6D" w14:textId="77777777" w:rsidR="005F169A" w:rsidRDefault="005F169A">
            <w:pPr>
              <w:pStyle w:val="TAH"/>
              <w:rPr>
                <w:ins w:id="764" w:author="Maria Liang" w:date="2022-07-26T15:25:00Z"/>
              </w:rPr>
            </w:pPr>
            <w:ins w:id="765"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473240" w14:textId="77777777" w:rsidR="005F169A" w:rsidRDefault="005F169A">
            <w:pPr>
              <w:pStyle w:val="TAH"/>
              <w:rPr>
                <w:ins w:id="766" w:author="Maria Liang" w:date="2022-07-26T15:25:00Z"/>
              </w:rPr>
            </w:pPr>
            <w:ins w:id="767" w:author="Maria Liang" w:date="2022-07-26T15: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FCD97" w14:textId="77777777" w:rsidR="005F169A" w:rsidRDefault="005F169A">
            <w:pPr>
              <w:pStyle w:val="TAH"/>
              <w:rPr>
                <w:ins w:id="768" w:author="Maria Liang" w:date="2022-07-26T15:25:00Z"/>
              </w:rPr>
            </w:pPr>
            <w:ins w:id="769" w:author="Maria Liang" w:date="2022-07-26T15: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5EFBF0" w14:textId="77777777" w:rsidR="005F169A" w:rsidRDefault="005F169A">
            <w:pPr>
              <w:pStyle w:val="TAH"/>
              <w:rPr>
                <w:ins w:id="770" w:author="Maria Liang" w:date="2022-07-26T15:25:00Z"/>
              </w:rPr>
            </w:pPr>
            <w:ins w:id="771" w:author="Maria Liang" w:date="2022-07-26T15:25:00Z">
              <w:r>
                <w:t>Description</w:t>
              </w:r>
            </w:ins>
          </w:p>
        </w:tc>
      </w:tr>
      <w:tr w:rsidR="005F169A" w14:paraId="0AAA668D" w14:textId="77777777" w:rsidTr="005F169A">
        <w:trPr>
          <w:jc w:val="center"/>
          <w:ins w:id="772"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285BCD9B" w14:textId="77777777" w:rsidR="005F169A" w:rsidRDefault="005F169A">
            <w:pPr>
              <w:pStyle w:val="TAL"/>
              <w:rPr>
                <w:ins w:id="773" w:author="Maria Liang" w:date="2022-07-26T15:25:00Z"/>
              </w:rPr>
            </w:pPr>
            <w:ins w:id="774"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4EB8461" w14:textId="77777777" w:rsidR="005F169A" w:rsidRDefault="005F169A">
            <w:pPr>
              <w:pStyle w:val="TAL"/>
              <w:rPr>
                <w:ins w:id="775" w:author="Maria Liang" w:date="2022-07-26T15:25:00Z"/>
              </w:rPr>
            </w:pPr>
            <w:ins w:id="776"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3A426B9C" w14:textId="77777777" w:rsidR="005F169A" w:rsidRDefault="005F169A">
            <w:pPr>
              <w:pStyle w:val="TAC"/>
              <w:rPr>
                <w:ins w:id="777" w:author="Maria Liang" w:date="2022-07-26T15:25:00Z"/>
              </w:rPr>
            </w:pPr>
            <w:ins w:id="778" w:author="Maria Liang" w:date="2022-07-26T15:25: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21270881" w14:textId="77777777" w:rsidR="005F169A" w:rsidRDefault="005F169A">
            <w:pPr>
              <w:pStyle w:val="TAC"/>
              <w:rPr>
                <w:ins w:id="779" w:author="Maria Liang" w:date="2022-07-26T15:25:00Z"/>
              </w:rPr>
            </w:pPr>
            <w:ins w:id="780" w:author="Maria Liang" w:date="2022-07-26T15:25: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717E059E" w14:textId="77777777" w:rsidR="005F169A" w:rsidRDefault="005F169A">
            <w:pPr>
              <w:pStyle w:val="TAL"/>
              <w:rPr>
                <w:ins w:id="781" w:author="Maria Liang" w:date="2022-07-26T15:25:00Z"/>
              </w:rPr>
            </w:pPr>
            <w:ins w:id="782" w:author="Maria Liang" w:date="2022-07-26T15:25:00Z">
              <w:r>
                <w:t>An alternative URI of the resource located in an alternative NEF.</w:t>
              </w:r>
            </w:ins>
          </w:p>
        </w:tc>
      </w:tr>
    </w:tbl>
    <w:p w14:paraId="462CF548" w14:textId="77777777" w:rsidR="005F169A" w:rsidRDefault="005F169A" w:rsidP="005F169A">
      <w:pPr>
        <w:rPr>
          <w:ins w:id="783" w:author="Maria Liang" w:date="2022-07-26T15:25:00Z"/>
        </w:rPr>
      </w:pPr>
    </w:p>
    <w:p w14:paraId="45CA9EA0" w14:textId="3B22F61C" w:rsidR="005F169A" w:rsidRDefault="002B4DE1" w:rsidP="005F169A">
      <w:pPr>
        <w:pStyle w:val="Heading6"/>
        <w:rPr>
          <w:ins w:id="784" w:author="Maria Liang" w:date="2022-07-26T15:25:00Z"/>
        </w:rPr>
      </w:pPr>
      <w:bookmarkStart w:id="785" w:name="_Toc104332576"/>
      <w:ins w:id="786" w:author="Maria Liang" w:date="2022-08-01T18:03:00Z">
        <w:r>
          <w:rPr>
            <w:lang w:val="en-US"/>
          </w:rPr>
          <w:t>5.28</w:t>
        </w:r>
      </w:ins>
      <w:ins w:id="787" w:author="Maria Liang" w:date="2022-07-26T15:25:00Z">
        <w:r w:rsidR="005F169A">
          <w:t>.2.3.3.2</w:t>
        </w:r>
        <w:r w:rsidR="005F169A">
          <w:tab/>
          <w:t>PUT</w:t>
        </w:r>
        <w:bookmarkEnd w:id="785"/>
      </w:ins>
    </w:p>
    <w:p w14:paraId="0934474E" w14:textId="32173621" w:rsidR="005F169A" w:rsidRDefault="005F169A" w:rsidP="005F169A">
      <w:pPr>
        <w:rPr>
          <w:ins w:id="788" w:author="Maria Liang" w:date="2022-07-26T15:25:00Z"/>
        </w:rPr>
      </w:pPr>
      <w:ins w:id="789" w:author="Maria Liang" w:date="2022-07-26T15:25:00Z">
        <w:r>
          <w:t xml:space="preserve">This method enables an AF to request the update of an existing Individual </w:t>
        </w:r>
      </w:ins>
      <w:ins w:id="790" w:author="Maria Liang" w:date="2022-08-02T11:56:00Z">
        <w:r w:rsidR="00180ACA">
          <w:t>Media Streaming Event Exposure Subscription</w:t>
        </w:r>
      </w:ins>
      <w:ins w:id="791" w:author="Maria Liang" w:date="2022-07-26T15:25:00Z">
        <w:r>
          <w:t xml:space="preserve"> resource at the NEF.</w:t>
        </w:r>
      </w:ins>
    </w:p>
    <w:p w14:paraId="35A03362" w14:textId="38487949" w:rsidR="005F169A" w:rsidRDefault="005F169A" w:rsidP="005F169A">
      <w:pPr>
        <w:rPr>
          <w:ins w:id="792" w:author="Maria Liang" w:date="2022-07-26T15:25:00Z"/>
        </w:rPr>
      </w:pPr>
      <w:ins w:id="793" w:author="Maria Liang" w:date="2022-07-26T15:25:00Z">
        <w:r>
          <w:t>This method shall support the URI query parameters specified in table </w:t>
        </w:r>
      </w:ins>
      <w:ins w:id="794" w:author="Maria Liang" w:date="2022-08-01T18:03:00Z">
        <w:r w:rsidR="002B4DE1">
          <w:rPr>
            <w:lang w:val="en-US"/>
          </w:rPr>
          <w:t>5.28</w:t>
        </w:r>
      </w:ins>
      <w:ins w:id="795" w:author="Maria Liang" w:date="2022-07-26T15:25:00Z">
        <w:r>
          <w:t>.2.3.3.2-1.</w:t>
        </w:r>
      </w:ins>
    </w:p>
    <w:p w14:paraId="5DE00B58" w14:textId="3BF98861" w:rsidR="005F169A" w:rsidRDefault="005F169A" w:rsidP="005F169A">
      <w:pPr>
        <w:pStyle w:val="TH"/>
        <w:rPr>
          <w:ins w:id="796" w:author="Maria Liang" w:date="2022-07-26T15:25:00Z"/>
          <w:rFonts w:cs="Arial"/>
        </w:rPr>
      </w:pPr>
      <w:ins w:id="797" w:author="Maria Liang" w:date="2022-07-26T15:25:00Z">
        <w:r>
          <w:t>Table </w:t>
        </w:r>
      </w:ins>
      <w:ins w:id="798" w:author="Maria Liang" w:date="2022-08-01T18:03:00Z">
        <w:r w:rsidR="002B4DE1">
          <w:rPr>
            <w:lang w:val="en-US"/>
          </w:rPr>
          <w:t>5.28</w:t>
        </w:r>
      </w:ins>
      <w:ins w:id="799" w:author="Maria Liang" w:date="2022-07-26T15:25:00Z">
        <w:r>
          <w:t>.2.3.3.2-1: URI query parameters supported by the PUT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5F169A" w14:paraId="1A5B4E47" w14:textId="77777777" w:rsidTr="005F169A">
        <w:trPr>
          <w:jc w:val="center"/>
          <w:ins w:id="800"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01984" w14:textId="77777777" w:rsidR="005F169A" w:rsidRDefault="005F169A">
            <w:pPr>
              <w:pStyle w:val="TAH"/>
              <w:rPr>
                <w:ins w:id="801" w:author="Maria Liang" w:date="2022-07-26T15:25:00Z"/>
              </w:rPr>
            </w:pPr>
            <w:ins w:id="802" w:author="Maria Liang" w:date="2022-07-26T15:2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7FC209" w14:textId="77777777" w:rsidR="005F169A" w:rsidRDefault="005F169A">
            <w:pPr>
              <w:pStyle w:val="TAH"/>
              <w:rPr>
                <w:ins w:id="803" w:author="Maria Liang" w:date="2022-07-26T15:25:00Z"/>
              </w:rPr>
            </w:pPr>
            <w:ins w:id="804" w:author="Maria Liang" w:date="2022-07-26T15:2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1438818" w14:textId="77777777" w:rsidR="005F169A" w:rsidRDefault="005F169A">
            <w:pPr>
              <w:pStyle w:val="TAH"/>
              <w:rPr>
                <w:ins w:id="805" w:author="Maria Liang" w:date="2022-07-26T15:25:00Z"/>
              </w:rPr>
            </w:pPr>
            <w:ins w:id="806" w:author="Maria Liang" w:date="2022-07-26T15:2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06C8DCBC" w14:textId="77777777" w:rsidR="005F169A" w:rsidRDefault="005F169A">
            <w:pPr>
              <w:pStyle w:val="TAH"/>
              <w:rPr>
                <w:ins w:id="807" w:author="Maria Liang" w:date="2022-07-26T15:25:00Z"/>
              </w:rPr>
            </w:pPr>
            <w:ins w:id="808" w:author="Maria Liang" w:date="2022-07-26T15:2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8CDDE" w14:textId="77777777" w:rsidR="005F169A" w:rsidRDefault="005F169A">
            <w:pPr>
              <w:pStyle w:val="TAH"/>
              <w:rPr>
                <w:ins w:id="809" w:author="Maria Liang" w:date="2022-07-26T15:25:00Z"/>
              </w:rPr>
            </w:pPr>
            <w:ins w:id="810" w:author="Maria Liang" w:date="2022-07-26T15:2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C8EB8FB" w14:textId="77777777" w:rsidR="005F169A" w:rsidRDefault="005F169A">
            <w:pPr>
              <w:pStyle w:val="TAH"/>
              <w:rPr>
                <w:ins w:id="811" w:author="Maria Liang" w:date="2022-07-26T15:25:00Z"/>
              </w:rPr>
            </w:pPr>
            <w:ins w:id="812" w:author="Maria Liang" w:date="2022-07-26T15:25:00Z">
              <w:r>
                <w:t>Applicability</w:t>
              </w:r>
            </w:ins>
          </w:p>
        </w:tc>
      </w:tr>
      <w:tr w:rsidR="005F169A" w14:paraId="297A2B8F" w14:textId="77777777" w:rsidTr="005F169A">
        <w:trPr>
          <w:jc w:val="center"/>
          <w:ins w:id="813" w:author="Maria Liang" w:date="2022-07-26T15:25:00Z"/>
        </w:trPr>
        <w:tc>
          <w:tcPr>
            <w:tcW w:w="825" w:type="pct"/>
            <w:tcBorders>
              <w:top w:val="single" w:sz="4" w:space="0" w:color="auto"/>
              <w:left w:val="single" w:sz="4" w:space="0" w:color="auto"/>
              <w:bottom w:val="single" w:sz="4" w:space="0" w:color="auto"/>
              <w:right w:val="single" w:sz="4" w:space="0" w:color="auto"/>
            </w:tcBorders>
            <w:hideMark/>
          </w:tcPr>
          <w:p w14:paraId="3BD6AC25" w14:textId="77777777" w:rsidR="005F169A" w:rsidRDefault="005F169A">
            <w:pPr>
              <w:pStyle w:val="TAL"/>
              <w:rPr>
                <w:ins w:id="814" w:author="Maria Liang" w:date="2022-07-26T15:25:00Z"/>
              </w:rPr>
            </w:pPr>
            <w:ins w:id="815" w:author="Maria Liang" w:date="2022-07-26T15:25:00Z">
              <w:r>
                <w:t>n/a</w:t>
              </w:r>
            </w:ins>
          </w:p>
        </w:tc>
        <w:tc>
          <w:tcPr>
            <w:tcW w:w="731" w:type="pct"/>
            <w:tcBorders>
              <w:top w:val="single" w:sz="4" w:space="0" w:color="auto"/>
              <w:left w:val="single" w:sz="4" w:space="0" w:color="auto"/>
              <w:bottom w:val="single" w:sz="4" w:space="0" w:color="auto"/>
              <w:right w:val="single" w:sz="4" w:space="0" w:color="auto"/>
            </w:tcBorders>
          </w:tcPr>
          <w:p w14:paraId="3596E3AE" w14:textId="77777777" w:rsidR="005F169A" w:rsidRDefault="005F169A">
            <w:pPr>
              <w:pStyle w:val="TAL"/>
              <w:rPr>
                <w:ins w:id="816" w:author="Maria Liang" w:date="2022-07-26T15:25:00Z"/>
              </w:rPr>
            </w:pPr>
          </w:p>
        </w:tc>
        <w:tc>
          <w:tcPr>
            <w:tcW w:w="215" w:type="pct"/>
            <w:tcBorders>
              <w:top w:val="single" w:sz="4" w:space="0" w:color="auto"/>
              <w:left w:val="single" w:sz="4" w:space="0" w:color="auto"/>
              <w:bottom w:val="single" w:sz="4" w:space="0" w:color="auto"/>
              <w:right w:val="single" w:sz="4" w:space="0" w:color="auto"/>
            </w:tcBorders>
          </w:tcPr>
          <w:p w14:paraId="78A954B0" w14:textId="77777777" w:rsidR="005F169A" w:rsidRDefault="005F169A">
            <w:pPr>
              <w:pStyle w:val="TAC"/>
              <w:rPr>
                <w:ins w:id="817" w:author="Maria Liang" w:date="2022-07-26T15:25:00Z"/>
              </w:rPr>
            </w:pPr>
          </w:p>
        </w:tc>
        <w:tc>
          <w:tcPr>
            <w:tcW w:w="580" w:type="pct"/>
            <w:tcBorders>
              <w:top w:val="single" w:sz="4" w:space="0" w:color="auto"/>
              <w:left w:val="single" w:sz="4" w:space="0" w:color="auto"/>
              <w:bottom w:val="single" w:sz="4" w:space="0" w:color="auto"/>
              <w:right w:val="single" w:sz="4" w:space="0" w:color="auto"/>
            </w:tcBorders>
          </w:tcPr>
          <w:p w14:paraId="1322D2E9" w14:textId="77777777" w:rsidR="005F169A" w:rsidRDefault="005F169A">
            <w:pPr>
              <w:pStyle w:val="TAL"/>
              <w:rPr>
                <w:ins w:id="818" w:author="Maria Liang" w:date="2022-07-26T15:25:00Z"/>
              </w:rPr>
            </w:pPr>
          </w:p>
        </w:tc>
        <w:tc>
          <w:tcPr>
            <w:tcW w:w="1852" w:type="pct"/>
            <w:tcBorders>
              <w:top w:val="single" w:sz="4" w:space="0" w:color="auto"/>
              <w:left w:val="single" w:sz="4" w:space="0" w:color="auto"/>
              <w:bottom w:val="single" w:sz="4" w:space="0" w:color="auto"/>
              <w:right w:val="single" w:sz="4" w:space="0" w:color="auto"/>
            </w:tcBorders>
            <w:vAlign w:val="center"/>
          </w:tcPr>
          <w:p w14:paraId="3A01E892" w14:textId="77777777" w:rsidR="005F169A" w:rsidRDefault="005F169A">
            <w:pPr>
              <w:pStyle w:val="TAL"/>
              <w:rPr>
                <w:ins w:id="819" w:author="Maria Liang" w:date="2022-07-26T15:25:00Z"/>
              </w:rPr>
            </w:pPr>
          </w:p>
        </w:tc>
        <w:tc>
          <w:tcPr>
            <w:tcW w:w="796" w:type="pct"/>
            <w:tcBorders>
              <w:top w:val="single" w:sz="4" w:space="0" w:color="auto"/>
              <w:left w:val="single" w:sz="4" w:space="0" w:color="auto"/>
              <w:bottom w:val="single" w:sz="4" w:space="0" w:color="auto"/>
              <w:right w:val="single" w:sz="4" w:space="0" w:color="auto"/>
            </w:tcBorders>
          </w:tcPr>
          <w:p w14:paraId="7643FE28" w14:textId="77777777" w:rsidR="005F169A" w:rsidRDefault="005F169A">
            <w:pPr>
              <w:pStyle w:val="TAL"/>
              <w:rPr>
                <w:ins w:id="820" w:author="Maria Liang" w:date="2022-07-26T15:25:00Z"/>
              </w:rPr>
            </w:pPr>
          </w:p>
        </w:tc>
      </w:tr>
    </w:tbl>
    <w:p w14:paraId="4EE5DD7F" w14:textId="77777777" w:rsidR="005F169A" w:rsidRDefault="005F169A" w:rsidP="005F169A">
      <w:pPr>
        <w:rPr>
          <w:ins w:id="821" w:author="Maria Liang" w:date="2022-07-26T15:25:00Z"/>
        </w:rPr>
      </w:pPr>
    </w:p>
    <w:p w14:paraId="636F3517" w14:textId="0EA6C783" w:rsidR="005F169A" w:rsidRDefault="005F169A" w:rsidP="005F169A">
      <w:pPr>
        <w:rPr>
          <w:ins w:id="822" w:author="Maria Liang" w:date="2022-07-26T15:25:00Z"/>
        </w:rPr>
      </w:pPr>
      <w:ins w:id="823" w:author="Maria Liang" w:date="2022-07-26T15:25:00Z">
        <w:r>
          <w:t>This method shall support the request data structures specified in table </w:t>
        </w:r>
      </w:ins>
      <w:ins w:id="824" w:author="Maria Liang" w:date="2022-08-01T18:03:00Z">
        <w:r w:rsidR="002B4DE1">
          <w:rPr>
            <w:lang w:val="en-US"/>
          </w:rPr>
          <w:t>5.28</w:t>
        </w:r>
      </w:ins>
      <w:ins w:id="825" w:author="Maria Liang" w:date="2022-07-26T15:25:00Z">
        <w:r>
          <w:t>.2.3.3.2-2 and the response data structures and response codes specified in table </w:t>
        </w:r>
      </w:ins>
      <w:ins w:id="826" w:author="Maria Liang" w:date="2022-08-01T18:03:00Z">
        <w:r w:rsidR="002B4DE1">
          <w:rPr>
            <w:lang w:val="en-US"/>
          </w:rPr>
          <w:t>5.28</w:t>
        </w:r>
      </w:ins>
      <w:ins w:id="827" w:author="Maria Liang" w:date="2022-07-26T15:25:00Z">
        <w:r>
          <w:t>.2.3.3.2-3.</w:t>
        </w:r>
      </w:ins>
    </w:p>
    <w:p w14:paraId="3C549909" w14:textId="43BC60CA" w:rsidR="005F169A" w:rsidRDefault="005F169A" w:rsidP="005F169A">
      <w:pPr>
        <w:pStyle w:val="TH"/>
        <w:rPr>
          <w:ins w:id="828" w:author="Maria Liang" w:date="2022-07-26T15:25:00Z"/>
        </w:rPr>
      </w:pPr>
      <w:ins w:id="829" w:author="Maria Liang" w:date="2022-07-26T15:25:00Z">
        <w:r>
          <w:t>Table </w:t>
        </w:r>
      </w:ins>
      <w:ins w:id="830" w:author="Maria Liang" w:date="2022-08-01T18:03:00Z">
        <w:r w:rsidR="002B4DE1">
          <w:rPr>
            <w:lang w:val="en-US"/>
          </w:rPr>
          <w:t>5.28</w:t>
        </w:r>
      </w:ins>
      <w:ins w:id="831" w:author="Maria Liang" w:date="2022-07-26T15:25:00Z">
        <w:r>
          <w:t>.2.3.3.2-2: Data structures supported by the PUT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5F169A" w14:paraId="286CC684" w14:textId="77777777" w:rsidTr="005F169A">
        <w:trPr>
          <w:jc w:val="center"/>
          <w:ins w:id="832" w:author="Maria Liang" w:date="2022-07-26T15:25:00Z"/>
        </w:trPr>
        <w:tc>
          <w:tcPr>
            <w:tcW w:w="15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7FB468" w14:textId="77777777" w:rsidR="005F169A" w:rsidRDefault="005F169A">
            <w:pPr>
              <w:pStyle w:val="TAH"/>
              <w:rPr>
                <w:ins w:id="833" w:author="Maria Liang" w:date="2022-07-26T15:25:00Z"/>
              </w:rPr>
            </w:pPr>
            <w:ins w:id="834" w:author="Maria Liang" w:date="2022-07-26T15:25: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38ADDC" w14:textId="77777777" w:rsidR="005F169A" w:rsidRDefault="005F169A">
            <w:pPr>
              <w:pStyle w:val="TAH"/>
              <w:rPr>
                <w:ins w:id="835" w:author="Maria Liang" w:date="2022-07-26T15:25:00Z"/>
              </w:rPr>
            </w:pPr>
            <w:ins w:id="836" w:author="Maria Liang" w:date="2022-07-26T15:25:00Z">
              <w:r>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728D9D" w14:textId="77777777" w:rsidR="005F169A" w:rsidRDefault="005F169A">
            <w:pPr>
              <w:pStyle w:val="TAH"/>
              <w:rPr>
                <w:ins w:id="837" w:author="Maria Liang" w:date="2022-07-26T15:25:00Z"/>
              </w:rPr>
            </w:pPr>
            <w:ins w:id="838" w:author="Maria Liang" w:date="2022-07-26T15:25: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AF9ED2" w14:textId="77777777" w:rsidR="005F169A" w:rsidRDefault="005F169A">
            <w:pPr>
              <w:pStyle w:val="TAH"/>
              <w:rPr>
                <w:ins w:id="839" w:author="Maria Liang" w:date="2022-07-26T15:25:00Z"/>
              </w:rPr>
            </w:pPr>
            <w:ins w:id="840" w:author="Maria Liang" w:date="2022-07-26T15:25:00Z">
              <w:r>
                <w:t>Description</w:t>
              </w:r>
            </w:ins>
          </w:p>
        </w:tc>
      </w:tr>
      <w:tr w:rsidR="005F169A" w14:paraId="588880BE" w14:textId="77777777" w:rsidTr="005F169A">
        <w:trPr>
          <w:jc w:val="center"/>
          <w:ins w:id="841" w:author="Maria Liang" w:date="2022-07-26T15:25:00Z"/>
        </w:trPr>
        <w:tc>
          <w:tcPr>
            <w:tcW w:w="1588" w:type="dxa"/>
            <w:tcBorders>
              <w:top w:val="single" w:sz="4" w:space="0" w:color="auto"/>
              <w:left w:val="single" w:sz="4" w:space="0" w:color="auto"/>
              <w:bottom w:val="single" w:sz="4" w:space="0" w:color="auto"/>
              <w:right w:val="single" w:sz="4" w:space="0" w:color="auto"/>
            </w:tcBorders>
            <w:vAlign w:val="center"/>
            <w:hideMark/>
          </w:tcPr>
          <w:p w14:paraId="700882E7" w14:textId="3CA2509F" w:rsidR="005F169A" w:rsidRDefault="00180ACA">
            <w:pPr>
              <w:pStyle w:val="TAL"/>
              <w:rPr>
                <w:ins w:id="842" w:author="Maria Liang" w:date="2022-07-26T15:25:00Z"/>
              </w:rPr>
            </w:pPr>
            <w:ins w:id="843" w:author="Maria Liang" w:date="2022-08-02T11:59:00Z">
              <w:r w:rsidRPr="00180ACA">
                <w:t>AfEventExposureSubsc</w:t>
              </w:r>
            </w:ins>
          </w:p>
        </w:tc>
        <w:tc>
          <w:tcPr>
            <w:tcW w:w="418" w:type="dxa"/>
            <w:tcBorders>
              <w:top w:val="single" w:sz="4" w:space="0" w:color="auto"/>
              <w:left w:val="single" w:sz="4" w:space="0" w:color="auto"/>
              <w:bottom w:val="single" w:sz="4" w:space="0" w:color="auto"/>
              <w:right w:val="single" w:sz="4" w:space="0" w:color="auto"/>
            </w:tcBorders>
            <w:vAlign w:val="center"/>
            <w:hideMark/>
          </w:tcPr>
          <w:p w14:paraId="1192C6AA" w14:textId="77777777" w:rsidR="005F169A" w:rsidRDefault="005F169A">
            <w:pPr>
              <w:pStyle w:val="TAC"/>
              <w:rPr>
                <w:ins w:id="844" w:author="Maria Liang" w:date="2022-07-26T15:25:00Z"/>
              </w:rPr>
            </w:pPr>
            <w:ins w:id="845" w:author="Maria Liang" w:date="2022-07-26T15:25:00Z">
              <w:r>
                <w:t>M</w:t>
              </w:r>
            </w:ins>
          </w:p>
        </w:tc>
        <w:tc>
          <w:tcPr>
            <w:tcW w:w="1246" w:type="dxa"/>
            <w:tcBorders>
              <w:top w:val="single" w:sz="4" w:space="0" w:color="auto"/>
              <w:left w:val="single" w:sz="4" w:space="0" w:color="auto"/>
              <w:bottom w:val="single" w:sz="4" w:space="0" w:color="auto"/>
              <w:right w:val="single" w:sz="4" w:space="0" w:color="auto"/>
            </w:tcBorders>
            <w:vAlign w:val="center"/>
            <w:hideMark/>
          </w:tcPr>
          <w:p w14:paraId="46DC2D37" w14:textId="77777777" w:rsidR="005F169A" w:rsidRDefault="005F169A">
            <w:pPr>
              <w:pStyle w:val="TAL"/>
              <w:jc w:val="center"/>
              <w:rPr>
                <w:ins w:id="846" w:author="Maria Liang" w:date="2022-07-26T15:25:00Z"/>
              </w:rPr>
            </w:pPr>
            <w:ins w:id="847" w:author="Maria Liang" w:date="2022-07-26T15:25:00Z">
              <w:r>
                <w:t>1</w:t>
              </w:r>
            </w:ins>
          </w:p>
        </w:tc>
        <w:tc>
          <w:tcPr>
            <w:tcW w:w="6281" w:type="dxa"/>
            <w:tcBorders>
              <w:top w:val="single" w:sz="4" w:space="0" w:color="auto"/>
              <w:left w:val="single" w:sz="4" w:space="0" w:color="auto"/>
              <w:bottom w:val="single" w:sz="4" w:space="0" w:color="auto"/>
              <w:right w:val="single" w:sz="4" w:space="0" w:color="auto"/>
            </w:tcBorders>
            <w:vAlign w:val="center"/>
            <w:hideMark/>
          </w:tcPr>
          <w:p w14:paraId="07BF7F6F" w14:textId="590581EF" w:rsidR="005F169A" w:rsidRDefault="005F169A">
            <w:pPr>
              <w:pStyle w:val="TAL"/>
              <w:rPr>
                <w:ins w:id="848" w:author="Maria Liang" w:date="2022-07-26T15:25:00Z"/>
              </w:rPr>
            </w:pPr>
            <w:ins w:id="849" w:author="Maria Liang" w:date="2022-07-26T15:25:00Z">
              <w:r>
                <w:t xml:space="preserve">Contains the updated representation of the Individual </w:t>
              </w:r>
            </w:ins>
            <w:ins w:id="850" w:author="Maria Liang" w:date="2022-08-02T11:56:00Z">
              <w:r w:rsidR="00180ACA">
                <w:t>Media Streaming Event Exposure Subscription</w:t>
              </w:r>
            </w:ins>
            <w:ins w:id="851" w:author="Maria Liang" w:date="2022-07-26T15:25:00Z">
              <w:r>
                <w:t xml:space="preserve"> resource that is to be updated.</w:t>
              </w:r>
            </w:ins>
          </w:p>
        </w:tc>
      </w:tr>
    </w:tbl>
    <w:p w14:paraId="07BFD471" w14:textId="77777777" w:rsidR="005F169A" w:rsidRDefault="005F169A" w:rsidP="005F169A">
      <w:pPr>
        <w:rPr>
          <w:ins w:id="852" w:author="Maria Liang" w:date="2022-07-26T15:25:00Z"/>
        </w:rPr>
      </w:pPr>
    </w:p>
    <w:p w14:paraId="6545973D" w14:textId="03052066" w:rsidR="005F169A" w:rsidRDefault="005F169A" w:rsidP="005F169A">
      <w:pPr>
        <w:pStyle w:val="TH"/>
        <w:rPr>
          <w:ins w:id="853" w:author="Maria Liang" w:date="2022-07-26T15:25:00Z"/>
        </w:rPr>
      </w:pPr>
      <w:ins w:id="854" w:author="Maria Liang" w:date="2022-07-26T15:25:00Z">
        <w:r>
          <w:t>Table </w:t>
        </w:r>
      </w:ins>
      <w:ins w:id="855" w:author="Maria Liang" w:date="2022-08-01T18:03:00Z">
        <w:r w:rsidR="002B4DE1">
          <w:rPr>
            <w:lang w:val="en-US"/>
          </w:rPr>
          <w:t>5.28</w:t>
        </w:r>
      </w:ins>
      <w:ins w:id="856" w:author="Maria Liang" w:date="2022-07-26T15:25:00Z">
        <w:r>
          <w:t>.2.3.3.2-3: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32"/>
        <w:gridCol w:w="1067"/>
        <w:gridCol w:w="1456"/>
        <w:gridCol w:w="4650"/>
      </w:tblGrid>
      <w:tr w:rsidR="005F169A" w14:paraId="390CB32B" w14:textId="77777777" w:rsidTr="005F169A">
        <w:trPr>
          <w:jc w:val="center"/>
          <w:ins w:id="857" w:author="Maria Liang" w:date="2022-07-26T15:25:00Z"/>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7F519" w14:textId="77777777" w:rsidR="005F169A" w:rsidRDefault="005F169A">
            <w:pPr>
              <w:pStyle w:val="TAH"/>
              <w:rPr>
                <w:ins w:id="858" w:author="Maria Liang" w:date="2022-07-26T15:25:00Z"/>
              </w:rPr>
            </w:pPr>
            <w:ins w:id="859" w:author="Maria Liang" w:date="2022-07-26T15:25: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12962D" w14:textId="77777777" w:rsidR="005F169A" w:rsidRDefault="005F169A">
            <w:pPr>
              <w:pStyle w:val="TAH"/>
              <w:rPr>
                <w:ins w:id="860" w:author="Maria Liang" w:date="2022-07-26T15:25:00Z"/>
              </w:rPr>
            </w:pPr>
            <w:ins w:id="861" w:author="Maria Liang" w:date="2022-07-26T15:25: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80AE0" w14:textId="77777777" w:rsidR="005F169A" w:rsidRDefault="005F169A">
            <w:pPr>
              <w:pStyle w:val="TAH"/>
              <w:rPr>
                <w:ins w:id="862" w:author="Maria Liang" w:date="2022-07-26T15:25:00Z"/>
              </w:rPr>
            </w:pPr>
            <w:ins w:id="863" w:author="Maria Liang" w:date="2022-07-26T15:25: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5F4A3" w14:textId="77777777" w:rsidR="005F169A" w:rsidRDefault="005F169A">
            <w:pPr>
              <w:pStyle w:val="TAH"/>
              <w:rPr>
                <w:ins w:id="864" w:author="Maria Liang" w:date="2022-07-26T15:25:00Z"/>
              </w:rPr>
            </w:pPr>
            <w:ins w:id="865" w:author="Maria Liang" w:date="2022-07-26T15:25:00Z">
              <w:r>
                <w:t>Response</w:t>
              </w:r>
            </w:ins>
          </w:p>
          <w:p w14:paraId="0A66F313" w14:textId="77777777" w:rsidR="005F169A" w:rsidRDefault="005F169A">
            <w:pPr>
              <w:pStyle w:val="TAH"/>
              <w:rPr>
                <w:ins w:id="866" w:author="Maria Liang" w:date="2022-07-26T15:25:00Z"/>
              </w:rPr>
            </w:pPr>
            <w:ins w:id="867" w:author="Maria Liang" w:date="2022-07-26T15:25:00Z">
              <w:r>
                <w:t>codes</w:t>
              </w:r>
            </w:ins>
          </w:p>
        </w:tc>
        <w:tc>
          <w:tcPr>
            <w:tcW w:w="2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87DBEC" w14:textId="77777777" w:rsidR="005F169A" w:rsidRDefault="005F169A">
            <w:pPr>
              <w:pStyle w:val="TAH"/>
              <w:rPr>
                <w:ins w:id="868" w:author="Maria Liang" w:date="2022-07-26T15:25:00Z"/>
              </w:rPr>
            </w:pPr>
            <w:ins w:id="869" w:author="Maria Liang" w:date="2022-07-26T15:25:00Z">
              <w:r>
                <w:t>Description</w:t>
              </w:r>
            </w:ins>
          </w:p>
        </w:tc>
      </w:tr>
      <w:tr w:rsidR="005F169A" w14:paraId="67CA7498" w14:textId="77777777" w:rsidTr="005F169A">
        <w:trPr>
          <w:jc w:val="center"/>
          <w:ins w:id="870" w:author="Maria Liang" w:date="2022-07-26T15:25:00Z"/>
        </w:trPr>
        <w:tc>
          <w:tcPr>
            <w:tcW w:w="922" w:type="pct"/>
            <w:tcBorders>
              <w:top w:val="single" w:sz="4" w:space="0" w:color="auto"/>
              <w:left w:val="single" w:sz="4" w:space="0" w:color="auto"/>
              <w:bottom w:val="single" w:sz="4" w:space="0" w:color="auto"/>
              <w:right w:val="single" w:sz="4" w:space="0" w:color="auto"/>
            </w:tcBorders>
            <w:vAlign w:val="center"/>
            <w:hideMark/>
          </w:tcPr>
          <w:p w14:paraId="37424892" w14:textId="2357D20B" w:rsidR="005F169A" w:rsidRDefault="00180ACA">
            <w:pPr>
              <w:pStyle w:val="TAL"/>
              <w:rPr>
                <w:ins w:id="871" w:author="Maria Liang" w:date="2022-07-26T15:25:00Z"/>
              </w:rPr>
            </w:pPr>
            <w:ins w:id="872" w:author="Maria Liang" w:date="2022-08-02T11:59:00Z">
              <w:r w:rsidRPr="00180ACA">
                <w:t>AfEventExposureSubsc</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04E6DB9D" w14:textId="77777777" w:rsidR="005F169A" w:rsidRDefault="005F169A">
            <w:pPr>
              <w:pStyle w:val="TAC"/>
              <w:rPr>
                <w:ins w:id="873" w:author="Maria Liang" w:date="2022-07-26T15:25:00Z"/>
              </w:rPr>
            </w:pPr>
            <w:ins w:id="874" w:author="Maria Liang" w:date="2022-07-26T15:25:00Z">
              <w:r>
                <w:t>M</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2783CFF5" w14:textId="77777777" w:rsidR="005F169A" w:rsidRDefault="005F169A">
            <w:pPr>
              <w:pStyle w:val="TAC"/>
              <w:rPr>
                <w:ins w:id="875" w:author="Maria Liang" w:date="2022-07-26T15:25:00Z"/>
              </w:rPr>
            </w:pPr>
            <w:ins w:id="876" w:author="Maria Liang" w:date="2022-07-26T15:25:00Z">
              <w: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6CDAD25" w14:textId="77777777" w:rsidR="005F169A" w:rsidRDefault="005F169A">
            <w:pPr>
              <w:pStyle w:val="TAL"/>
              <w:rPr>
                <w:ins w:id="877" w:author="Maria Liang" w:date="2022-07-26T15:25:00Z"/>
              </w:rPr>
            </w:pPr>
            <w:ins w:id="878" w:author="Maria Liang" w:date="2022-07-26T15:25:00Z">
              <w:r>
                <w:t>200 OK</w:t>
              </w:r>
            </w:ins>
          </w:p>
        </w:tc>
        <w:tc>
          <w:tcPr>
            <w:tcW w:w="2474" w:type="pct"/>
            <w:tcBorders>
              <w:top w:val="single" w:sz="4" w:space="0" w:color="auto"/>
              <w:left w:val="single" w:sz="4" w:space="0" w:color="auto"/>
              <w:bottom w:val="single" w:sz="4" w:space="0" w:color="auto"/>
              <w:right w:val="single" w:sz="4" w:space="0" w:color="auto"/>
            </w:tcBorders>
            <w:vAlign w:val="center"/>
            <w:hideMark/>
          </w:tcPr>
          <w:p w14:paraId="1B780E54" w14:textId="5592FE5B" w:rsidR="005F169A" w:rsidRDefault="005F169A">
            <w:pPr>
              <w:pStyle w:val="TAL"/>
              <w:rPr>
                <w:ins w:id="879" w:author="Maria Liang" w:date="2022-07-26T15:25:00Z"/>
              </w:rPr>
            </w:pPr>
            <w:ins w:id="880" w:author="Maria Liang" w:date="2022-07-26T15:25:00Z">
              <w:r>
                <w:t xml:space="preserve">Successful case. The concerned Individual </w:t>
              </w:r>
            </w:ins>
            <w:ins w:id="881" w:author="Maria Liang" w:date="2022-08-02T11:56:00Z">
              <w:r w:rsidR="00180ACA">
                <w:t>Media Streaming Event Exposure Subscription</w:t>
              </w:r>
            </w:ins>
            <w:ins w:id="882" w:author="Maria Liang" w:date="2022-07-26T15:25:00Z">
              <w:r>
                <w:t xml:space="preserve"> resource is successfully </w:t>
              </w:r>
              <w:proofErr w:type="gramStart"/>
              <w:r>
                <w:t>updated</w:t>
              </w:r>
              <w:proofErr w:type="gramEnd"/>
              <w:r>
                <w:t xml:space="preserve"> and a representation of the updated resource is returned in the response body.</w:t>
              </w:r>
            </w:ins>
          </w:p>
        </w:tc>
      </w:tr>
      <w:tr w:rsidR="005F169A" w14:paraId="3AD53287" w14:textId="77777777" w:rsidTr="005F169A">
        <w:trPr>
          <w:jc w:val="center"/>
          <w:ins w:id="883" w:author="Maria Liang" w:date="2022-07-26T15:25:00Z"/>
        </w:trPr>
        <w:tc>
          <w:tcPr>
            <w:tcW w:w="922" w:type="pct"/>
            <w:tcBorders>
              <w:top w:val="single" w:sz="4" w:space="0" w:color="auto"/>
              <w:left w:val="single" w:sz="4" w:space="0" w:color="auto"/>
              <w:bottom w:val="single" w:sz="4" w:space="0" w:color="auto"/>
              <w:right w:val="single" w:sz="4" w:space="0" w:color="auto"/>
            </w:tcBorders>
            <w:vAlign w:val="center"/>
            <w:hideMark/>
          </w:tcPr>
          <w:p w14:paraId="5CE7E161" w14:textId="77777777" w:rsidR="005F169A" w:rsidRDefault="005F169A">
            <w:pPr>
              <w:pStyle w:val="TAL"/>
              <w:rPr>
                <w:ins w:id="884" w:author="Maria Liang" w:date="2022-07-26T15:25:00Z"/>
              </w:rPr>
            </w:pPr>
            <w:ins w:id="885" w:author="Maria Liang" w:date="2022-07-26T15:25:00Z">
              <w:r>
                <w:t>n/a</w:t>
              </w:r>
            </w:ins>
          </w:p>
        </w:tc>
        <w:tc>
          <w:tcPr>
            <w:tcW w:w="210" w:type="pct"/>
            <w:tcBorders>
              <w:top w:val="single" w:sz="4" w:space="0" w:color="auto"/>
              <w:left w:val="single" w:sz="4" w:space="0" w:color="auto"/>
              <w:bottom w:val="single" w:sz="4" w:space="0" w:color="auto"/>
              <w:right w:val="single" w:sz="4" w:space="0" w:color="auto"/>
            </w:tcBorders>
            <w:vAlign w:val="center"/>
          </w:tcPr>
          <w:p w14:paraId="46BE313C" w14:textId="77777777" w:rsidR="005F169A" w:rsidRDefault="005F169A">
            <w:pPr>
              <w:pStyle w:val="TAC"/>
              <w:rPr>
                <w:ins w:id="886" w:author="Maria Liang" w:date="2022-07-26T15:25:00Z"/>
              </w:rPr>
            </w:pPr>
          </w:p>
        </w:tc>
        <w:tc>
          <w:tcPr>
            <w:tcW w:w="587" w:type="pct"/>
            <w:tcBorders>
              <w:top w:val="single" w:sz="4" w:space="0" w:color="auto"/>
              <w:left w:val="single" w:sz="4" w:space="0" w:color="auto"/>
              <w:bottom w:val="single" w:sz="4" w:space="0" w:color="auto"/>
              <w:right w:val="single" w:sz="4" w:space="0" w:color="auto"/>
            </w:tcBorders>
            <w:vAlign w:val="center"/>
          </w:tcPr>
          <w:p w14:paraId="0973B353" w14:textId="77777777" w:rsidR="005F169A" w:rsidRDefault="005F169A">
            <w:pPr>
              <w:pStyle w:val="TAC"/>
              <w:rPr>
                <w:ins w:id="887" w:author="Maria Liang" w:date="2022-07-26T15:25:00Z"/>
              </w:rPr>
            </w:pPr>
          </w:p>
        </w:tc>
        <w:tc>
          <w:tcPr>
            <w:tcW w:w="807" w:type="pct"/>
            <w:tcBorders>
              <w:top w:val="single" w:sz="4" w:space="0" w:color="auto"/>
              <w:left w:val="single" w:sz="4" w:space="0" w:color="auto"/>
              <w:bottom w:val="single" w:sz="4" w:space="0" w:color="auto"/>
              <w:right w:val="single" w:sz="4" w:space="0" w:color="auto"/>
            </w:tcBorders>
            <w:vAlign w:val="center"/>
            <w:hideMark/>
          </w:tcPr>
          <w:p w14:paraId="36B3398A" w14:textId="77777777" w:rsidR="005F169A" w:rsidRDefault="005F169A">
            <w:pPr>
              <w:pStyle w:val="TAL"/>
              <w:rPr>
                <w:ins w:id="888" w:author="Maria Liang" w:date="2022-07-26T15:25:00Z"/>
              </w:rPr>
            </w:pPr>
            <w:ins w:id="889" w:author="Maria Liang" w:date="2022-07-26T15:25:00Z">
              <w:r>
                <w:t>204 No Content</w:t>
              </w:r>
            </w:ins>
          </w:p>
        </w:tc>
        <w:tc>
          <w:tcPr>
            <w:tcW w:w="2474" w:type="pct"/>
            <w:tcBorders>
              <w:top w:val="single" w:sz="4" w:space="0" w:color="auto"/>
              <w:left w:val="single" w:sz="4" w:space="0" w:color="auto"/>
              <w:bottom w:val="single" w:sz="4" w:space="0" w:color="auto"/>
              <w:right w:val="single" w:sz="4" w:space="0" w:color="auto"/>
            </w:tcBorders>
            <w:vAlign w:val="center"/>
            <w:hideMark/>
          </w:tcPr>
          <w:p w14:paraId="14B33A6D" w14:textId="53AEECB5" w:rsidR="005F169A" w:rsidRDefault="005F169A">
            <w:pPr>
              <w:pStyle w:val="TAL"/>
              <w:rPr>
                <w:ins w:id="890" w:author="Maria Liang" w:date="2022-07-26T15:25:00Z"/>
              </w:rPr>
            </w:pPr>
            <w:ins w:id="891" w:author="Maria Liang" w:date="2022-07-26T15:25:00Z">
              <w:r>
                <w:t xml:space="preserve">Successful case. The concerned Individual </w:t>
              </w:r>
            </w:ins>
            <w:ins w:id="892" w:author="Maria Liang" w:date="2022-08-02T11:56:00Z">
              <w:r w:rsidR="00180ACA">
                <w:t>Media Streaming Event Exposure Subscription</w:t>
              </w:r>
            </w:ins>
            <w:ins w:id="893" w:author="Maria Liang" w:date="2022-07-26T15:25:00Z">
              <w:r>
                <w:t xml:space="preserve"> resource is successfully </w:t>
              </w:r>
              <w:proofErr w:type="gramStart"/>
              <w:r>
                <w:t>updated</w:t>
              </w:r>
              <w:proofErr w:type="gramEnd"/>
              <w:r>
                <w:t xml:space="preserve"> and no content is returned in the response body.</w:t>
              </w:r>
            </w:ins>
          </w:p>
        </w:tc>
      </w:tr>
      <w:tr w:rsidR="005F169A" w14:paraId="3D18CA18" w14:textId="77777777" w:rsidTr="005F169A">
        <w:trPr>
          <w:jc w:val="center"/>
          <w:ins w:id="894" w:author="Maria Liang" w:date="2022-07-26T15:25:00Z"/>
        </w:trPr>
        <w:tc>
          <w:tcPr>
            <w:tcW w:w="922" w:type="pct"/>
            <w:tcBorders>
              <w:top w:val="single" w:sz="4" w:space="0" w:color="auto"/>
              <w:left w:val="single" w:sz="4" w:space="0" w:color="auto"/>
              <w:bottom w:val="single" w:sz="4" w:space="0" w:color="auto"/>
              <w:right w:val="single" w:sz="4" w:space="0" w:color="auto"/>
            </w:tcBorders>
            <w:vAlign w:val="center"/>
            <w:hideMark/>
          </w:tcPr>
          <w:p w14:paraId="20003119" w14:textId="77777777" w:rsidR="005F169A" w:rsidRDefault="005F169A">
            <w:pPr>
              <w:pStyle w:val="TAL"/>
              <w:rPr>
                <w:ins w:id="895" w:author="Maria Liang" w:date="2022-07-26T15:25:00Z"/>
              </w:rPr>
            </w:pPr>
            <w:ins w:id="896" w:author="Maria Liang" w:date="2022-07-26T15:25: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42684D92" w14:textId="77777777" w:rsidR="005F169A" w:rsidRDefault="005F169A">
            <w:pPr>
              <w:rPr>
                <w:ins w:id="897" w:author="Maria Liang" w:date="2022-07-26T15:25:00Z"/>
              </w:rPr>
            </w:pPr>
          </w:p>
        </w:tc>
        <w:tc>
          <w:tcPr>
            <w:tcW w:w="587" w:type="pct"/>
            <w:tcBorders>
              <w:top w:val="single" w:sz="4" w:space="0" w:color="auto"/>
              <w:left w:val="single" w:sz="4" w:space="0" w:color="auto"/>
              <w:bottom w:val="single" w:sz="4" w:space="0" w:color="auto"/>
              <w:right w:val="single" w:sz="4" w:space="0" w:color="auto"/>
            </w:tcBorders>
            <w:vAlign w:val="center"/>
            <w:hideMark/>
          </w:tcPr>
          <w:p w14:paraId="3674AA70" w14:textId="77777777" w:rsidR="005F169A" w:rsidRDefault="005F169A">
            <w:pPr>
              <w:spacing w:after="0"/>
              <w:rPr>
                <w:ins w:id="898" w:author="Maria Liang" w:date="2022-07-26T15:25:00Z"/>
                <w:rFonts w:ascii="CG Times (WN)" w:hAnsi="CG Times (WN)"/>
                <w:lang w:val="en-US" w:eastAsia="zh-CN"/>
              </w:rPr>
            </w:pPr>
          </w:p>
        </w:tc>
        <w:tc>
          <w:tcPr>
            <w:tcW w:w="807" w:type="pct"/>
            <w:tcBorders>
              <w:top w:val="single" w:sz="4" w:space="0" w:color="auto"/>
              <w:left w:val="single" w:sz="4" w:space="0" w:color="auto"/>
              <w:bottom w:val="single" w:sz="4" w:space="0" w:color="auto"/>
              <w:right w:val="single" w:sz="4" w:space="0" w:color="auto"/>
            </w:tcBorders>
            <w:vAlign w:val="center"/>
            <w:hideMark/>
          </w:tcPr>
          <w:p w14:paraId="34BB60B5" w14:textId="77777777" w:rsidR="005F169A" w:rsidRDefault="005F169A">
            <w:pPr>
              <w:pStyle w:val="TAL"/>
              <w:rPr>
                <w:ins w:id="899" w:author="Maria Liang" w:date="2022-07-26T15:25:00Z"/>
              </w:rPr>
            </w:pPr>
            <w:ins w:id="900" w:author="Maria Liang" w:date="2022-07-26T15:25:00Z">
              <w:r>
                <w:t>307 Temporary Redirect</w:t>
              </w:r>
            </w:ins>
          </w:p>
        </w:tc>
        <w:tc>
          <w:tcPr>
            <w:tcW w:w="2474" w:type="pct"/>
            <w:tcBorders>
              <w:top w:val="single" w:sz="4" w:space="0" w:color="auto"/>
              <w:left w:val="single" w:sz="4" w:space="0" w:color="auto"/>
              <w:bottom w:val="single" w:sz="4" w:space="0" w:color="auto"/>
              <w:right w:val="single" w:sz="4" w:space="0" w:color="auto"/>
            </w:tcBorders>
            <w:vAlign w:val="center"/>
          </w:tcPr>
          <w:p w14:paraId="1379C750" w14:textId="77777777" w:rsidR="005F169A" w:rsidRDefault="005F169A">
            <w:pPr>
              <w:pStyle w:val="TAL"/>
              <w:rPr>
                <w:ins w:id="901" w:author="Maria Liang" w:date="2022-07-26T15:25:00Z"/>
              </w:rPr>
            </w:pPr>
            <w:ins w:id="902" w:author="Maria Liang" w:date="2022-07-26T15:25:00Z">
              <w:r>
                <w:t>Temporary redirection. The response shall include a Location header field containing an alternative target URI located in an alternative NE</w:t>
              </w:r>
              <w:r>
                <w:rPr>
                  <w:lang w:eastAsia="zh-CN"/>
                </w:rPr>
                <w:t>F</w:t>
              </w:r>
              <w:r>
                <w:t>.</w:t>
              </w:r>
            </w:ins>
          </w:p>
          <w:p w14:paraId="41E00D72" w14:textId="77777777" w:rsidR="005F169A" w:rsidRDefault="005F169A">
            <w:pPr>
              <w:pStyle w:val="TAL"/>
              <w:rPr>
                <w:ins w:id="903" w:author="Maria Liang" w:date="2022-07-26T15:25:00Z"/>
              </w:rPr>
            </w:pPr>
          </w:p>
          <w:p w14:paraId="4B70AFE5" w14:textId="77777777" w:rsidR="005F169A" w:rsidRDefault="005F169A">
            <w:pPr>
              <w:pStyle w:val="TAL"/>
              <w:rPr>
                <w:ins w:id="904" w:author="Maria Liang" w:date="2022-07-26T15:25:00Z"/>
              </w:rPr>
            </w:pPr>
            <w:ins w:id="905" w:author="Maria Liang" w:date="2022-07-26T15:25:00Z">
              <w:r>
                <w:t>Redirection handling is described in clause 5.2.10 of 3GPP TS 29.122 [4].</w:t>
              </w:r>
            </w:ins>
          </w:p>
        </w:tc>
      </w:tr>
      <w:tr w:rsidR="005F169A" w14:paraId="2D8AB320" w14:textId="77777777" w:rsidTr="005F169A">
        <w:trPr>
          <w:jc w:val="center"/>
          <w:ins w:id="906" w:author="Maria Liang" w:date="2022-07-26T15:25:00Z"/>
        </w:trPr>
        <w:tc>
          <w:tcPr>
            <w:tcW w:w="922" w:type="pct"/>
            <w:tcBorders>
              <w:top w:val="single" w:sz="4" w:space="0" w:color="auto"/>
              <w:left w:val="single" w:sz="4" w:space="0" w:color="auto"/>
              <w:bottom w:val="single" w:sz="4" w:space="0" w:color="auto"/>
              <w:right w:val="single" w:sz="4" w:space="0" w:color="auto"/>
            </w:tcBorders>
            <w:vAlign w:val="center"/>
            <w:hideMark/>
          </w:tcPr>
          <w:p w14:paraId="7B0DD5C1" w14:textId="77777777" w:rsidR="005F169A" w:rsidRDefault="005F169A">
            <w:pPr>
              <w:pStyle w:val="TAL"/>
              <w:rPr>
                <w:ins w:id="907" w:author="Maria Liang" w:date="2022-07-26T15:25:00Z"/>
              </w:rPr>
            </w:pPr>
            <w:ins w:id="908" w:author="Maria Liang" w:date="2022-07-26T15:25: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14:paraId="5CCE418D" w14:textId="77777777" w:rsidR="005F169A" w:rsidRDefault="005F169A">
            <w:pPr>
              <w:rPr>
                <w:ins w:id="909" w:author="Maria Liang" w:date="2022-07-26T15:25:00Z"/>
              </w:rPr>
            </w:pPr>
          </w:p>
        </w:tc>
        <w:tc>
          <w:tcPr>
            <w:tcW w:w="587" w:type="pct"/>
            <w:tcBorders>
              <w:top w:val="single" w:sz="4" w:space="0" w:color="auto"/>
              <w:left w:val="single" w:sz="4" w:space="0" w:color="auto"/>
              <w:bottom w:val="single" w:sz="4" w:space="0" w:color="auto"/>
              <w:right w:val="single" w:sz="4" w:space="0" w:color="auto"/>
            </w:tcBorders>
            <w:vAlign w:val="center"/>
            <w:hideMark/>
          </w:tcPr>
          <w:p w14:paraId="6FB5A28D" w14:textId="77777777" w:rsidR="005F169A" w:rsidRDefault="005F169A">
            <w:pPr>
              <w:spacing w:after="0"/>
              <w:rPr>
                <w:ins w:id="910" w:author="Maria Liang" w:date="2022-07-26T15:25:00Z"/>
                <w:rFonts w:ascii="CG Times (WN)" w:hAnsi="CG Times (WN)"/>
                <w:lang w:val="en-US" w:eastAsia="zh-CN"/>
              </w:rPr>
            </w:pPr>
          </w:p>
        </w:tc>
        <w:tc>
          <w:tcPr>
            <w:tcW w:w="807" w:type="pct"/>
            <w:tcBorders>
              <w:top w:val="single" w:sz="4" w:space="0" w:color="auto"/>
              <w:left w:val="single" w:sz="4" w:space="0" w:color="auto"/>
              <w:bottom w:val="single" w:sz="4" w:space="0" w:color="auto"/>
              <w:right w:val="single" w:sz="4" w:space="0" w:color="auto"/>
            </w:tcBorders>
            <w:vAlign w:val="center"/>
            <w:hideMark/>
          </w:tcPr>
          <w:p w14:paraId="2629DD61" w14:textId="77777777" w:rsidR="005F169A" w:rsidRDefault="005F169A">
            <w:pPr>
              <w:pStyle w:val="TAL"/>
              <w:rPr>
                <w:ins w:id="911" w:author="Maria Liang" w:date="2022-07-26T15:25:00Z"/>
              </w:rPr>
            </w:pPr>
            <w:ins w:id="912" w:author="Maria Liang" w:date="2022-07-26T15:25:00Z">
              <w:r>
                <w:t>308 Permanent Redirect</w:t>
              </w:r>
            </w:ins>
          </w:p>
        </w:tc>
        <w:tc>
          <w:tcPr>
            <w:tcW w:w="2474" w:type="pct"/>
            <w:tcBorders>
              <w:top w:val="single" w:sz="4" w:space="0" w:color="auto"/>
              <w:left w:val="single" w:sz="4" w:space="0" w:color="auto"/>
              <w:bottom w:val="single" w:sz="4" w:space="0" w:color="auto"/>
              <w:right w:val="single" w:sz="4" w:space="0" w:color="auto"/>
            </w:tcBorders>
            <w:vAlign w:val="center"/>
          </w:tcPr>
          <w:p w14:paraId="2F1EAA48" w14:textId="77777777" w:rsidR="005F169A" w:rsidRDefault="005F169A">
            <w:pPr>
              <w:pStyle w:val="TAL"/>
              <w:rPr>
                <w:ins w:id="913" w:author="Maria Liang" w:date="2022-07-26T15:25:00Z"/>
              </w:rPr>
            </w:pPr>
            <w:ins w:id="914" w:author="Maria Liang" w:date="2022-07-26T15:25:00Z">
              <w:r>
                <w:t>Permanent redirection. The response shall include a Location header field containing an alternative target URI located in an alternative NE</w:t>
              </w:r>
              <w:r>
                <w:rPr>
                  <w:lang w:eastAsia="zh-CN"/>
                </w:rPr>
                <w:t>F</w:t>
              </w:r>
              <w:r>
                <w:t>.</w:t>
              </w:r>
            </w:ins>
          </w:p>
          <w:p w14:paraId="4677500B" w14:textId="77777777" w:rsidR="005F169A" w:rsidRDefault="005F169A">
            <w:pPr>
              <w:pStyle w:val="TAL"/>
              <w:rPr>
                <w:ins w:id="915" w:author="Maria Liang" w:date="2022-07-26T15:25:00Z"/>
              </w:rPr>
            </w:pPr>
          </w:p>
          <w:p w14:paraId="6A467F33" w14:textId="77777777" w:rsidR="005F169A" w:rsidRDefault="005F169A">
            <w:pPr>
              <w:pStyle w:val="TAL"/>
              <w:rPr>
                <w:ins w:id="916" w:author="Maria Liang" w:date="2022-07-26T15:25:00Z"/>
              </w:rPr>
            </w:pPr>
            <w:ins w:id="917" w:author="Maria Liang" w:date="2022-07-26T15:25:00Z">
              <w:r>
                <w:t>Redirection handling is described in clause 5.2.10 of 3GPP TS 29.122 [4].</w:t>
              </w:r>
            </w:ins>
          </w:p>
        </w:tc>
      </w:tr>
      <w:tr w:rsidR="005F169A" w14:paraId="4321ADC4" w14:textId="77777777" w:rsidTr="005F169A">
        <w:trPr>
          <w:jc w:val="center"/>
          <w:ins w:id="918" w:author="Maria Liang" w:date="2022-07-26T15:25: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D06A62C" w14:textId="7BC29DB5" w:rsidR="005F169A" w:rsidRDefault="005F169A">
            <w:pPr>
              <w:pStyle w:val="TAN"/>
              <w:rPr>
                <w:ins w:id="919" w:author="Maria Liang" w:date="2022-07-26T15:25:00Z"/>
              </w:rPr>
            </w:pPr>
            <w:ins w:id="920" w:author="Maria Liang" w:date="2022-07-26T15:25:00Z">
              <w:r>
                <w:t>NOTE:</w:t>
              </w:r>
              <w:r>
                <w:rPr>
                  <w:noProof/>
                </w:rPr>
                <w:tab/>
                <w:t xml:space="preserve">The mandatory </w:t>
              </w:r>
              <w:r>
                <w:t>HTTP error status code for the PUT method listed in table 5.2.6-1 of 3GPP TS 29.122 [4] also apply.</w:t>
              </w:r>
            </w:ins>
          </w:p>
        </w:tc>
      </w:tr>
    </w:tbl>
    <w:p w14:paraId="7E14127D" w14:textId="77777777" w:rsidR="005F169A" w:rsidRDefault="005F169A" w:rsidP="005F169A">
      <w:pPr>
        <w:rPr>
          <w:ins w:id="921" w:author="Maria Liang" w:date="2022-07-26T15:25:00Z"/>
        </w:rPr>
      </w:pPr>
    </w:p>
    <w:p w14:paraId="631640E4" w14:textId="718D5B81" w:rsidR="005F169A" w:rsidRDefault="005F169A" w:rsidP="005F169A">
      <w:pPr>
        <w:pStyle w:val="TH"/>
        <w:rPr>
          <w:ins w:id="922" w:author="Maria Liang" w:date="2022-07-26T15:25:00Z"/>
        </w:rPr>
      </w:pPr>
      <w:ins w:id="923" w:author="Maria Liang" w:date="2022-07-26T15:25:00Z">
        <w:r>
          <w:t>Table </w:t>
        </w:r>
      </w:ins>
      <w:ins w:id="924" w:author="Maria Liang" w:date="2022-08-01T18:03:00Z">
        <w:r w:rsidR="002B4DE1">
          <w:rPr>
            <w:lang w:val="en-US"/>
          </w:rPr>
          <w:t>5.28</w:t>
        </w:r>
      </w:ins>
      <w:ins w:id="925" w:author="Maria Liang" w:date="2022-07-26T15:25:00Z">
        <w:r>
          <w:t>.2.3.3.2-4: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5F169A" w14:paraId="5C4B84BC" w14:textId="77777777" w:rsidTr="005F169A">
        <w:trPr>
          <w:jc w:val="center"/>
          <w:ins w:id="926"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451DA" w14:textId="77777777" w:rsidR="005F169A" w:rsidRDefault="005F169A">
            <w:pPr>
              <w:pStyle w:val="TAH"/>
              <w:rPr>
                <w:ins w:id="927" w:author="Maria Liang" w:date="2022-07-26T15:25:00Z"/>
              </w:rPr>
            </w:pPr>
            <w:ins w:id="928"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50F07" w14:textId="77777777" w:rsidR="005F169A" w:rsidRDefault="005F169A">
            <w:pPr>
              <w:pStyle w:val="TAH"/>
              <w:rPr>
                <w:ins w:id="929" w:author="Maria Liang" w:date="2022-07-26T15:25:00Z"/>
              </w:rPr>
            </w:pPr>
            <w:ins w:id="930"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82E5" w14:textId="77777777" w:rsidR="005F169A" w:rsidRDefault="005F169A">
            <w:pPr>
              <w:pStyle w:val="TAH"/>
              <w:rPr>
                <w:ins w:id="931" w:author="Maria Liang" w:date="2022-07-26T15:25:00Z"/>
              </w:rPr>
            </w:pPr>
            <w:ins w:id="932" w:author="Maria Liang" w:date="2022-07-26T15: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04EB4" w14:textId="77777777" w:rsidR="005F169A" w:rsidRDefault="005F169A">
            <w:pPr>
              <w:pStyle w:val="TAH"/>
              <w:rPr>
                <w:ins w:id="933" w:author="Maria Liang" w:date="2022-07-26T15:25:00Z"/>
              </w:rPr>
            </w:pPr>
            <w:ins w:id="934" w:author="Maria Liang" w:date="2022-07-26T15: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81C1E" w14:textId="77777777" w:rsidR="005F169A" w:rsidRDefault="005F169A">
            <w:pPr>
              <w:pStyle w:val="TAH"/>
              <w:rPr>
                <w:ins w:id="935" w:author="Maria Liang" w:date="2022-07-26T15:25:00Z"/>
              </w:rPr>
            </w:pPr>
            <w:ins w:id="936" w:author="Maria Liang" w:date="2022-07-26T15:25:00Z">
              <w:r>
                <w:t>Description</w:t>
              </w:r>
            </w:ins>
          </w:p>
        </w:tc>
      </w:tr>
      <w:tr w:rsidR="005F169A" w14:paraId="1D3D8EB4" w14:textId="77777777" w:rsidTr="005F169A">
        <w:trPr>
          <w:jc w:val="center"/>
          <w:ins w:id="937"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58301855" w14:textId="77777777" w:rsidR="005F169A" w:rsidRDefault="005F169A">
            <w:pPr>
              <w:pStyle w:val="TAL"/>
              <w:rPr>
                <w:ins w:id="938" w:author="Maria Liang" w:date="2022-07-26T15:25:00Z"/>
              </w:rPr>
            </w:pPr>
            <w:ins w:id="939"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8224E45" w14:textId="77777777" w:rsidR="005F169A" w:rsidRDefault="005F169A">
            <w:pPr>
              <w:pStyle w:val="TAL"/>
              <w:rPr>
                <w:ins w:id="940" w:author="Maria Liang" w:date="2022-07-26T15:25:00Z"/>
              </w:rPr>
            </w:pPr>
            <w:ins w:id="941"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67217B4A" w14:textId="77777777" w:rsidR="005F169A" w:rsidRDefault="005F169A">
            <w:pPr>
              <w:pStyle w:val="TAC"/>
              <w:rPr>
                <w:ins w:id="942" w:author="Maria Liang" w:date="2022-07-26T15:25:00Z"/>
              </w:rPr>
            </w:pPr>
            <w:ins w:id="943" w:author="Maria Liang" w:date="2022-07-26T15:25: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0A83B801" w14:textId="77777777" w:rsidR="005F169A" w:rsidRDefault="005F169A">
            <w:pPr>
              <w:pStyle w:val="TAC"/>
              <w:rPr>
                <w:ins w:id="944" w:author="Maria Liang" w:date="2022-07-26T15:25:00Z"/>
              </w:rPr>
            </w:pPr>
            <w:ins w:id="945" w:author="Maria Liang" w:date="2022-07-26T15:25: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7A36A3F9" w14:textId="77777777" w:rsidR="005F169A" w:rsidRDefault="005F169A">
            <w:pPr>
              <w:pStyle w:val="TAL"/>
              <w:rPr>
                <w:ins w:id="946" w:author="Maria Liang" w:date="2022-07-26T15:25:00Z"/>
              </w:rPr>
            </w:pPr>
            <w:ins w:id="947" w:author="Maria Liang" w:date="2022-07-26T15:25:00Z">
              <w:r>
                <w:t>An alternative URI of the resource located in an alternative NEF.</w:t>
              </w:r>
            </w:ins>
          </w:p>
        </w:tc>
      </w:tr>
    </w:tbl>
    <w:p w14:paraId="5D9863FC" w14:textId="77777777" w:rsidR="005F169A" w:rsidRDefault="005F169A" w:rsidP="005F169A">
      <w:pPr>
        <w:rPr>
          <w:ins w:id="948" w:author="Maria Liang" w:date="2022-07-26T15:25:00Z"/>
        </w:rPr>
      </w:pPr>
    </w:p>
    <w:p w14:paraId="3A409729" w14:textId="019954E2" w:rsidR="005F169A" w:rsidRDefault="005F169A" w:rsidP="005F169A">
      <w:pPr>
        <w:pStyle w:val="TH"/>
        <w:rPr>
          <w:ins w:id="949" w:author="Maria Liang" w:date="2022-07-26T15:25:00Z"/>
        </w:rPr>
      </w:pPr>
      <w:ins w:id="950" w:author="Maria Liang" w:date="2022-07-26T15:25:00Z">
        <w:r>
          <w:lastRenderedPageBreak/>
          <w:t>Table </w:t>
        </w:r>
      </w:ins>
      <w:ins w:id="951" w:author="Maria Liang" w:date="2022-08-01T18:03:00Z">
        <w:r w:rsidR="002B4DE1">
          <w:rPr>
            <w:lang w:val="en-US"/>
          </w:rPr>
          <w:t>5.28</w:t>
        </w:r>
      </w:ins>
      <w:ins w:id="952" w:author="Maria Liang" w:date="2022-07-26T15:25:00Z">
        <w:r>
          <w:t>.2.3.3.2-5: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5F169A" w14:paraId="1A20BBA2" w14:textId="77777777" w:rsidTr="005F169A">
        <w:trPr>
          <w:jc w:val="center"/>
          <w:ins w:id="953"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3C6DA" w14:textId="77777777" w:rsidR="005F169A" w:rsidRDefault="005F169A">
            <w:pPr>
              <w:pStyle w:val="TAH"/>
              <w:rPr>
                <w:ins w:id="954" w:author="Maria Liang" w:date="2022-07-26T15:25:00Z"/>
              </w:rPr>
            </w:pPr>
            <w:ins w:id="955"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0738F" w14:textId="77777777" w:rsidR="005F169A" w:rsidRDefault="005F169A">
            <w:pPr>
              <w:pStyle w:val="TAH"/>
              <w:rPr>
                <w:ins w:id="956" w:author="Maria Liang" w:date="2022-07-26T15:25:00Z"/>
              </w:rPr>
            </w:pPr>
            <w:ins w:id="957"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E1109" w14:textId="77777777" w:rsidR="005F169A" w:rsidRDefault="005F169A">
            <w:pPr>
              <w:pStyle w:val="TAH"/>
              <w:rPr>
                <w:ins w:id="958" w:author="Maria Liang" w:date="2022-07-26T15:25:00Z"/>
              </w:rPr>
            </w:pPr>
            <w:ins w:id="959" w:author="Maria Liang" w:date="2022-07-26T15: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E0692D" w14:textId="77777777" w:rsidR="005F169A" w:rsidRDefault="005F169A">
            <w:pPr>
              <w:pStyle w:val="TAH"/>
              <w:rPr>
                <w:ins w:id="960" w:author="Maria Liang" w:date="2022-07-26T15:25:00Z"/>
              </w:rPr>
            </w:pPr>
            <w:ins w:id="961" w:author="Maria Liang" w:date="2022-07-26T15: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FB432" w14:textId="77777777" w:rsidR="005F169A" w:rsidRDefault="005F169A">
            <w:pPr>
              <w:pStyle w:val="TAH"/>
              <w:rPr>
                <w:ins w:id="962" w:author="Maria Liang" w:date="2022-07-26T15:25:00Z"/>
              </w:rPr>
            </w:pPr>
            <w:ins w:id="963" w:author="Maria Liang" w:date="2022-07-26T15:25:00Z">
              <w:r>
                <w:t>Description</w:t>
              </w:r>
            </w:ins>
          </w:p>
        </w:tc>
      </w:tr>
      <w:tr w:rsidR="005F169A" w14:paraId="62E37392" w14:textId="77777777" w:rsidTr="005F169A">
        <w:trPr>
          <w:jc w:val="center"/>
          <w:ins w:id="964"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74CAE4AE" w14:textId="77777777" w:rsidR="005F169A" w:rsidRDefault="005F169A">
            <w:pPr>
              <w:pStyle w:val="TAL"/>
              <w:rPr>
                <w:ins w:id="965" w:author="Maria Liang" w:date="2022-07-26T15:25:00Z"/>
              </w:rPr>
            </w:pPr>
            <w:ins w:id="966"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6B3D535" w14:textId="77777777" w:rsidR="005F169A" w:rsidRDefault="005F169A">
            <w:pPr>
              <w:pStyle w:val="TAL"/>
              <w:rPr>
                <w:ins w:id="967" w:author="Maria Liang" w:date="2022-07-26T15:25:00Z"/>
              </w:rPr>
            </w:pPr>
            <w:ins w:id="968"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5C071E9B" w14:textId="77777777" w:rsidR="005F169A" w:rsidRDefault="005F169A">
            <w:pPr>
              <w:pStyle w:val="TAC"/>
              <w:rPr>
                <w:ins w:id="969" w:author="Maria Liang" w:date="2022-07-26T15:25:00Z"/>
              </w:rPr>
            </w:pPr>
            <w:ins w:id="970" w:author="Maria Liang" w:date="2022-07-26T15:25:00Z">
              <w:r>
                <w:t>M</w:t>
              </w:r>
            </w:ins>
          </w:p>
        </w:tc>
        <w:tc>
          <w:tcPr>
            <w:tcW w:w="581" w:type="pct"/>
            <w:tcBorders>
              <w:top w:val="single" w:sz="4" w:space="0" w:color="auto"/>
              <w:left w:val="single" w:sz="4" w:space="0" w:color="auto"/>
              <w:bottom w:val="single" w:sz="4" w:space="0" w:color="auto"/>
              <w:right w:val="single" w:sz="4" w:space="0" w:color="auto"/>
            </w:tcBorders>
            <w:vAlign w:val="center"/>
            <w:hideMark/>
          </w:tcPr>
          <w:p w14:paraId="182DFDAC" w14:textId="77777777" w:rsidR="005F169A" w:rsidRDefault="005F169A">
            <w:pPr>
              <w:pStyle w:val="TAC"/>
              <w:rPr>
                <w:ins w:id="971" w:author="Maria Liang" w:date="2022-07-26T15:25:00Z"/>
              </w:rPr>
            </w:pPr>
            <w:ins w:id="972" w:author="Maria Liang" w:date="2022-07-26T15:25:00Z">
              <w:r>
                <w:t>1</w:t>
              </w:r>
            </w:ins>
          </w:p>
        </w:tc>
        <w:tc>
          <w:tcPr>
            <w:tcW w:w="2645" w:type="pct"/>
            <w:tcBorders>
              <w:top w:val="single" w:sz="4" w:space="0" w:color="auto"/>
              <w:left w:val="single" w:sz="4" w:space="0" w:color="auto"/>
              <w:bottom w:val="single" w:sz="4" w:space="0" w:color="auto"/>
              <w:right w:val="single" w:sz="4" w:space="0" w:color="auto"/>
            </w:tcBorders>
            <w:vAlign w:val="center"/>
            <w:hideMark/>
          </w:tcPr>
          <w:p w14:paraId="37696F66" w14:textId="77777777" w:rsidR="005F169A" w:rsidRDefault="005F169A">
            <w:pPr>
              <w:pStyle w:val="TAL"/>
              <w:rPr>
                <w:ins w:id="973" w:author="Maria Liang" w:date="2022-07-26T15:25:00Z"/>
              </w:rPr>
            </w:pPr>
            <w:ins w:id="974" w:author="Maria Liang" w:date="2022-07-26T15:25:00Z">
              <w:r>
                <w:t>An alternative URI of the resource located in an alternative NEF.</w:t>
              </w:r>
            </w:ins>
          </w:p>
        </w:tc>
      </w:tr>
    </w:tbl>
    <w:p w14:paraId="4AD587DF" w14:textId="77777777" w:rsidR="005F169A" w:rsidRDefault="005F169A" w:rsidP="005F169A">
      <w:pPr>
        <w:rPr>
          <w:ins w:id="975" w:author="Maria Liang" w:date="2022-07-26T15:25:00Z"/>
        </w:rPr>
      </w:pPr>
    </w:p>
    <w:p w14:paraId="64FEB15A" w14:textId="5036FCC3" w:rsidR="005F169A" w:rsidRDefault="002B4DE1" w:rsidP="005F169A">
      <w:pPr>
        <w:pStyle w:val="Heading6"/>
        <w:rPr>
          <w:ins w:id="976" w:author="Maria Liang" w:date="2022-07-26T15:25:00Z"/>
        </w:rPr>
      </w:pPr>
      <w:bookmarkStart w:id="977" w:name="_Toc104479317"/>
      <w:bookmarkEnd w:id="609"/>
      <w:ins w:id="978" w:author="Maria Liang" w:date="2022-08-01T18:03:00Z">
        <w:r>
          <w:rPr>
            <w:lang w:val="en-US"/>
          </w:rPr>
          <w:t>5.28</w:t>
        </w:r>
      </w:ins>
      <w:ins w:id="979" w:author="Maria Liang" w:date="2022-07-26T15:25:00Z">
        <w:r w:rsidR="005F169A">
          <w:t>.2.3.3.</w:t>
        </w:r>
      </w:ins>
      <w:ins w:id="980" w:author="Maria Liang" w:date="2022-08-02T11:49:00Z">
        <w:r w:rsidR="00C901DC">
          <w:t>3</w:t>
        </w:r>
      </w:ins>
      <w:ins w:id="981" w:author="Maria Liang" w:date="2022-07-26T15:25:00Z">
        <w:r w:rsidR="005F169A">
          <w:tab/>
          <w:t>DELETE</w:t>
        </w:r>
        <w:bookmarkEnd w:id="977"/>
      </w:ins>
    </w:p>
    <w:p w14:paraId="19E6AA35" w14:textId="08EFD910" w:rsidR="005F169A" w:rsidRDefault="005F169A" w:rsidP="005F169A">
      <w:pPr>
        <w:rPr>
          <w:ins w:id="982" w:author="Maria Liang" w:date="2022-07-26T15:25:00Z"/>
        </w:rPr>
      </w:pPr>
      <w:ins w:id="983" w:author="Maria Liang" w:date="2022-07-26T15:25:00Z">
        <w:r>
          <w:t>This method enables an AF to request the deletion of an existing Individual M</w:t>
        </w:r>
      </w:ins>
      <w:ins w:id="984" w:author="Maria Liang" w:date="2022-08-02T11:50:00Z">
        <w:r w:rsidR="00C901DC">
          <w:t>S Event Exposure</w:t>
        </w:r>
      </w:ins>
      <w:ins w:id="985" w:author="Maria Liang" w:date="2022-07-26T15:25:00Z">
        <w:r>
          <w:t xml:space="preserve"> resource at the NEF.</w:t>
        </w:r>
      </w:ins>
    </w:p>
    <w:p w14:paraId="411C64EE" w14:textId="2EB03D73" w:rsidR="005F169A" w:rsidRDefault="005F169A" w:rsidP="005F169A">
      <w:pPr>
        <w:rPr>
          <w:ins w:id="986" w:author="Maria Liang" w:date="2022-07-26T15:25:00Z"/>
        </w:rPr>
      </w:pPr>
      <w:ins w:id="987" w:author="Maria Liang" w:date="2022-07-26T15:25:00Z">
        <w:r>
          <w:t>This method shall support the URI query parameters specified in table </w:t>
        </w:r>
      </w:ins>
      <w:ins w:id="988" w:author="Maria Liang" w:date="2022-08-01T18:03:00Z">
        <w:r w:rsidR="002B4DE1">
          <w:rPr>
            <w:lang w:val="en-US"/>
          </w:rPr>
          <w:t>5.28</w:t>
        </w:r>
      </w:ins>
      <w:ins w:id="989" w:author="Maria Liang" w:date="2022-07-26T15:25:00Z">
        <w:r>
          <w:t>.2.3.3.</w:t>
        </w:r>
      </w:ins>
      <w:ins w:id="990" w:author="Maria Liang" w:date="2022-08-02T11:50:00Z">
        <w:r w:rsidR="00C901DC">
          <w:t>3</w:t>
        </w:r>
      </w:ins>
      <w:ins w:id="991" w:author="Maria Liang" w:date="2022-07-26T15:25:00Z">
        <w:r>
          <w:t>-1.</w:t>
        </w:r>
      </w:ins>
    </w:p>
    <w:p w14:paraId="7958E8B5" w14:textId="31ADA6B2" w:rsidR="005F169A" w:rsidRDefault="005F169A" w:rsidP="005F169A">
      <w:pPr>
        <w:pStyle w:val="TH"/>
        <w:rPr>
          <w:ins w:id="992" w:author="Maria Liang" w:date="2022-07-26T15:25:00Z"/>
          <w:rFonts w:cs="Arial"/>
        </w:rPr>
      </w:pPr>
      <w:ins w:id="993" w:author="Maria Liang" w:date="2022-07-26T15:25:00Z">
        <w:r>
          <w:t>Table </w:t>
        </w:r>
      </w:ins>
      <w:ins w:id="994" w:author="Maria Liang" w:date="2022-08-01T18:03:00Z">
        <w:r w:rsidR="002B4DE1">
          <w:rPr>
            <w:lang w:val="en-US"/>
          </w:rPr>
          <w:t>5.28</w:t>
        </w:r>
      </w:ins>
      <w:ins w:id="995" w:author="Maria Liang" w:date="2022-07-26T15:25:00Z">
        <w:r>
          <w:t>.2.3.3.</w:t>
        </w:r>
      </w:ins>
      <w:ins w:id="996" w:author="Maria Liang" w:date="2022-08-02T11:50:00Z">
        <w:r w:rsidR="00C901DC">
          <w:t>3</w:t>
        </w:r>
      </w:ins>
      <w:ins w:id="997" w:author="Maria Liang" w:date="2022-07-26T15:25:00Z">
        <w:r>
          <w:t>-1: URI query parameters supported by the DELETE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1"/>
        <w:gridCol w:w="1408"/>
        <w:gridCol w:w="414"/>
        <w:gridCol w:w="1269"/>
        <w:gridCol w:w="3414"/>
        <w:gridCol w:w="1533"/>
      </w:tblGrid>
      <w:tr w:rsidR="005F169A" w14:paraId="334E9F9B" w14:textId="77777777" w:rsidTr="005F169A">
        <w:trPr>
          <w:jc w:val="center"/>
          <w:ins w:id="998" w:author="Maria Liang" w:date="2022-07-26T15:25:00Z"/>
        </w:trPr>
        <w:tc>
          <w:tcPr>
            <w:tcW w:w="8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45752" w14:textId="77777777" w:rsidR="005F169A" w:rsidRDefault="005F169A">
            <w:pPr>
              <w:pStyle w:val="TAH"/>
              <w:rPr>
                <w:ins w:id="999" w:author="Maria Liang" w:date="2022-07-26T15:25:00Z"/>
              </w:rPr>
            </w:pPr>
            <w:ins w:id="1000" w:author="Maria Liang" w:date="2022-07-26T15:2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F6D075" w14:textId="77777777" w:rsidR="005F169A" w:rsidRDefault="005F169A">
            <w:pPr>
              <w:pStyle w:val="TAH"/>
              <w:rPr>
                <w:ins w:id="1001" w:author="Maria Liang" w:date="2022-07-26T15:25:00Z"/>
              </w:rPr>
            </w:pPr>
            <w:ins w:id="1002" w:author="Maria Liang" w:date="2022-07-26T15:2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A81961" w14:textId="77777777" w:rsidR="005F169A" w:rsidRDefault="005F169A">
            <w:pPr>
              <w:pStyle w:val="TAH"/>
              <w:rPr>
                <w:ins w:id="1003" w:author="Maria Liang" w:date="2022-07-26T15:25:00Z"/>
              </w:rPr>
            </w:pPr>
            <w:ins w:id="1004" w:author="Maria Liang" w:date="2022-07-26T15:25:00Z">
              <w:r>
                <w:t>P</w:t>
              </w:r>
            </w:ins>
          </w:p>
        </w:tc>
        <w:tc>
          <w:tcPr>
            <w:tcW w:w="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28842" w14:textId="77777777" w:rsidR="005F169A" w:rsidRDefault="005F169A">
            <w:pPr>
              <w:pStyle w:val="TAH"/>
              <w:rPr>
                <w:ins w:id="1005" w:author="Maria Liang" w:date="2022-07-26T15:25:00Z"/>
              </w:rPr>
            </w:pPr>
            <w:ins w:id="1006" w:author="Maria Liang" w:date="2022-07-26T15:25:00Z">
              <w:r>
                <w:t>Cardinality</w:t>
              </w:r>
            </w:ins>
          </w:p>
        </w:tc>
        <w:tc>
          <w:tcPr>
            <w:tcW w:w="17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24D00" w14:textId="77777777" w:rsidR="005F169A" w:rsidRDefault="005F169A">
            <w:pPr>
              <w:pStyle w:val="TAH"/>
              <w:rPr>
                <w:ins w:id="1007" w:author="Maria Liang" w:date="2022-07-26T15:25:00Z"/>
              </w:rPr>
            </w:pPr>
            <w:ins w:id="1008" w:author="Maria Liang" w:date="2022-07-26T15:2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0F11C" w14:textId="77777777" w:rsidR="005F169A" w:rsidRDefault="005F169A">
            <w:pPr>
              <w:pStyle w:val="TAH"/>
              <w:rPr>
                <w:ins w:id="1009" w:author="Maria Liang" w:date="2022-07-26T15:25:00Z"/>
              </w:rPr>
            </w:pPr>
            <w:ins w:id="1010" w:author="Maria Liang" w:date="2022-07-26T15:25:00Z">
              <w:r>
                <w:t>Applicability</w:t>
              </w:r>
            </w:ins>
          </w:p>
        </w:tc>
      </w:tr>
      <w:tr w:rsidR="005F169A" w14:paraId="1A7E18E3" w14:textId="77777777" w:rsidTr="005F169A">
        <w:trPr>
          <w:jc w:val="center"/>
          <w:ins w:id="1011" w:author="Maria Liang" w:date="2022-07-26T15:25:00Z"/>
        </w:trPr>
        <w:tc>
          <w:tcPr>
            <w:tcW w:w="826" w:type="pct"/>
            <w:tcBorders>
              <w:top w:val="single" w:sz="4" w:space="0" w:color="auto"/>
              <w:left w:val="single" w:sz="4" w:space="0" w:color="auto"/>
              <w:bottom w:val="single" w:sz="4" w:space="0" w:color="auto"/>
              <w:right w:val="single" w:sz="4" w:space="0" w:color="auto"/>
            </w:tcBorders>
            <w:vAlign w:val="center"/>
            <w:hideMark/>
          </w:tcPr>
          <w:p w14:paraId="6A4DCE61" w14:textId="77777777" w:rsidR="005F169A" w:rsidRDefault="005F169A">
            <w:pPr>
              <w:pStyle w:val="TAL"/>
              <w:rPr>
                <w:ins w:id="1012" w:author="Maria Liang" w:date="2022-07-26T15:25:00Z"/>
              </w:rPr>
            </w:pPr>
            <w:ins w:id="1013" w:author="Maria Liang" w:date="2022-07-26T15:25:00Z">
              <w:r>
                <w:t>n/a</w:t>
              </w:r>
            </w:ins>
          </w:p>
        </w:tc>
        <w:tc>
          <w:tcPr>
            <w:tcW w:w="731" w:type="pct"/>
            <w:tcBorders>
              <w:top w:val="single" w:sz="4" w:space="0" w:color="auto"/>
              <w:left w:val="single" w:sz="4" w:space="0" w:color="auto"/>
              <w:bottom w:val="single" w:sz="4" w:space="0" w:color="auto"/>
              <w:right w:val="single" w:sz="4" w:space="0" w:color="auto"/>
            </w:tcBorders>
            <w:vAlign w:val="center"/>
          </w:tcPr>
          <w:p w14:paraId="45F34D9C" w14:textId="77777777" w:rsidR="005F169A" w:rsidRDefault="005F169A">
            <w:pPr>
              <w:pStyle w:val="TAL"/>
              <w:rPr>
                <w:ins w:id="1014" w:author="Maria Liang" w:date="2022-07-26T15:25:00Z"/>
              </w:rPr>
            </w:pPr>
          </w:p>
        </w:tc>
        <w:tc>
          <w:tcPr>
            <w:tcW w:w="215" w:type="pct"/>
            <w:tcBorders>
              <w:top w:val="single" w:sz="4" w:space="0" w:color="auto"/>
              <w:left w:val="single" w:sz="4" w:space="0" w:color="auto"/>
              <w:bottom w:val="single" w:sz="4" w:space="0" w:color="auto"/>
              <w:right w:val="single" w:sz="4" w:space="0" w:color="auto"/>
            </w:tcBorders>
            <w:vAlign w:val="center"/>
          </w:tcPr>
          <w:p w14:paraId="21F52281" w14:textId="77777777" w:rsidR="005F169A" w:rsidRDefault="005F169A">
            <w:pPr>
              <w:pStyle w:val="TAC"/>
              <w:rPr>
                <w:ins w:id="1015" w:author="Maria Liang" w:date="2022-07-26T15:25:00Z"/>
              </w:rPr>
            </w:pPr>
          </w:p>
        </w:tc>
        <w:tc>
          <w:tcPr>
            <w:tcW w:w="659" w:type="pct"/>
            <w:tcBorders>
              <w:top w:val="single" w:sz="4" w:space="0" w:color="auto"/>
              <w:left w:val="single" w:sz="4" w:space="0" w:color="auto"/>
              <w:bottom w:val="single" w:sz="4" w:space="0" w:color="auto"/>
              <w:right w:val="single" w:sz="4" w:space="0" w:color="auto"/>
            </w:tcBorders>
            <w:vAlign w:val="center"/>
          </w:tcPr>
          <w:p w14:paraId="5439779E" w14:textId="77777777" w:rsidR="005F169A" w:rsidRDefault="005F169A">
            <w:pPr>
              <w:pStyle w:val="TAC"/>
              <w:rPr>
                <w:ins w:id="1016" w:author="Maria Liang" w:date="2022-07-26T15:25:00Z"/>
              </w:rPr>
            </w:pPr>
          </w:p>
        </w:tc>
        <w:tc>
          <w:tcPr>
            <w:tcW w:w="1773" w:type="pct"/>
            <w:tcBorders>
              <w:top w:val="single" w:sz="4" w:space="0" w:color="auto"/>
              <w:left w:val="single" w:sz="4" w:space="0" w:color="auto"/>
              <w:bottom w:val="single" w:sz="4" w:space="0" w:color="auto"/>
              <w:right w:val="single" w:sz="4" w:space="0" w:color="auto"/>
            </w:tcBorders>
            <w:vAlign w:val="center"/>
          </w:tcPr>
          <w:p w14:paraId="3BAED08D" w14:textId="77777777" w:rsidR="005F169A" w:rsidRDefault="005F169A">
            <w:pPr>
              <w:pStyle w:val="TAL"/>
              <w:rPr>
                <w:ins w:id="1017" w:author="Maria Liang" w:date="2022-07-26T15:25:00Z"/>
              </w:rPr>
            </w:pPr>
          </w:p>
        </w:tc>
        <w:tc>
          <w:tcPr>
            <w:tcW w:w="796" w:type="pct"/>
            <w:tcBorders>
              <w:top w:val="single" w:sz="4" w:space="0" w:color="auto"/>
              <w:left w:val="single" w:sz="4" w:space="0" w:color="auto"/>
              <w:bottom w:val="single" w:sz="4" w:space="0" w:color="auto"/>
              <w:right w:val="single" w:sz="4" w:space="0" w:color="auto"/>
            </w:tcBorders>
            <w:vAlign w:val="center"/>
          </w:tcPr>
          <w:p w14:paraId="3C837722" w14:textId="77777777" w:rsidR="005F169A" w:rsidRDefault="005F169A">
            <w:pPr>
              <w:pStyle w:val="TAL"/>
              <w:rPr>
                <w:ins w:id="1018" w:author="Maria Liang" w:date="2022-07-26T15:25:00Z"/>
              </w:rPr>
            </w:pPr>
          </w:p>
        </w:tc>
      </w:tr>
    </w:tbl>
    <w:p w14:paraId="728D8584" w14:textId="77777777" w:rsidR="005F169A" w:rsidRDefault="005F169A" w:rsidP="005F169A">
      <w:pPr>
        <w:rPr>
          <w:ins w:id="1019" w:author="Maria Liang" w:date="2022-07-26T15:25:00Z"/>
        </w:rPr>
      </w:pPr>
    </w:p>
    <w:p w14:paraId="3A481CFA" w14:textId="4964019A" w:rsidR="005F169A" w:rsidRDefault="005F169A" w:rsidP="005F169A">
      <w:pPr>
        <w:rPr>
          <w:ins w:id="1020" w:author="Maria Liang" w:date="2022-07-26T15:25:00Z"/>
        </w:rPr>
      </w:pPr>
      <w:ins w:id="1021" w:author="Maria Liang" w:date="2022-07-26T15:25:00Z">
        <w:r>
          <w:t>This method shall support the request data structures specified in table </w:t>
        </w:r>
      </w:ins>
      <w:ins w:id="1022" w:author="Maria Liang" w:date="2022-08-01T18:03:00Z">
        <w:r w:rsidR="002B4DE1">
          <w:rPr>
            <w:lang w:val="en-US"/>
          </w:rPr>
          <w:t>5.28</w:t>
        </w:r>
      </w:ins>
      <w:ins w:id="1023" w:author="Maria Liang" w:date="2022-07-26T15:25:00Z">
        <w:r>
          <w:t>.2.3.3.</w:t>
        </w:r>
      </w:ins>
      <w:ins w:id="1024" w:author="Maria Liang" w:date="2022-08-02T11:50:00Z">
        <w:r w:rsidR="00C901DC">
          <w:t>3</w:t>
        </w:r>
      </w:ins>
      <w:ins w:id="1025" w:author="Maria Liang" w:date="2022-07-26T15:25:00Z">
        <w:r>
          <w:t>-2 and the response data structures and response codes specified in table </w:t>
        </w:r>
      </w:ins>
      <w:ins w:id="1026" w:author="Maria Liang" w:date="2022-08-01T18:03:00Z">
        <w:r w:rsidR="002B4DE1">
          <w:rPr>
            <w:lang w:val="en-US"/>
          </w:rPr>
          <w:t>5.28</w:t>
        </w:r>
      </w:ins>
      <w:ins w:id="1027" w:author="Maria Liang" w:date="2022-07-26T15:25:00Z">
        <w:r>
          <w:t>.2.3.3.</w:t>
        </w:r>
      </w:ins>
      <w:ins w:id="1028" w:author="Maria Liang" w:date="2022-08-02T11:50:00Z">
        <w:r w:rsidR="00C901DC">
          <w:t>3</w:t>
        </w:r>
      </w:ins>
      <w:ins w:id="1029" w:author="Maria Liang" w:date="2022-07-26T15:25:00Z">
        <w:r>
          <w:t>-3.</w:t>
        </w:r>
      </w:ins>
    </w:p>
    <w:p w14:paraId="7B8C7EC1" w14:textId="0276725D" w:rsidR="005F169A" w:rsidRDefault="005F169A" w:rsidP="005F169A">
      <w:pPr>
        <w:pStyle w:val="TH"/>
        <w:rPr>
          <w:ins w:id="1030" w:author="Maria Liang" w:date="2022-07-26T15:25:00Z"/>
        </w:rPr>
      </w:pPr>
      <w:ins w:id="1031" w:author="Maria Liang" w:date="2022-07-26T15:25:00Z">
        <w:r>
          <w:t>Table </w:t>
        </w:r>
      </w:ins>
      <w:ins w:id="1032" w:author="Maria Liang" w:date="2022-08-01T18:03:00Z">
        <w:r w:rsidR="002B4DE1">
          <w:rPr>
            <w:lang w:val="en-US"/>
          </w:rPr>
          <w:t>5.28</w:t>
        </w:r>
      </w:ins>
      <w:ins w:id="1033" w:author="Maria Liang" w:date="2022-07-26T15:25:00Z">
        <w:r>
          <w:t>.2.3.3.</w:t>
        </w:r>
      </w:ins>
      <w:ins w:id="1034" w:author="Maria Liang" w:date="2022-08-02T11:50:00Z">
        <w:r w:rsidR="00C901DC">
          <w:t>3</w:t>
        </w:r>
      </w:ins>
      <w:ins w:id="1035" w:author="Maria Liang" w:date="2022-07-26T15:25:00Z">
        <w:r>
          <w:t>-2: Data structures supported by the DELETE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5F169A" w14:paraId="7FA32AFC" w14:textId="77777777" w:rsidTr="005F169A">
        <w:trPr>
          <w:jc w:val="center"/>
          <w:ins w:id="1036" w:author="Maria Liang" w:date="2022-07-26T15:25: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E7AD72" w14:textId="77777777" w:rsidR="005F169A" w:rsidRDefault="005F169A">
            <w:pPr>
              <w:pStyle w:val="TAH"/>
              <w:rPr>
                <w:ins w:id="1037" w:author="Maria Liang" w:date="2022-07-26T15:25:00Z"/>
              </w:rPr>
            </w:pPr>
            <w:ins w:id="1038" w:author="Maria Liang" w:date="2022-07-26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F5C7A7" w14:textId="77777777" w:rsidR="005F169A" w:rsidRDefault="005F169A">
            <w:pPr>
              <w:pStyle w:val="TAH"/>
              <w:rPr>
                <w:ins w:id="1039" w:author="Maria Liang" w:date="2022-07-26T15:25:00Z"/>
              </w:rPr>
            </w:pPr>
            <w:ins w:id="1040" w:author="Maria Liang" w:date="2022-07-26T15:2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93853" w14:textId="77777777" w:rsidR="005F169A" w:rsidRDefault="005F169A">
            <w:pPr>
              <w:pStyle w:val="TAH"/>
              <w:rPr>
                <w:ins w:id="1041" w:author="Maria Liang" w:date="2022-07-26T15:25:00Z"/>
              </w:rPr>
            </w:pPr>
            <w:ins w:id="1042" w:author="Maria Liang" w:date="2022-07-26T15:25: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275EF" w14:textId="77777777" w:rsidR="005F169A" w:rsidRDefault="005F169A">
            <w:pPr>
              <w:pStyle w:val="TAH"/>
              <w:rPr>
                <w:ins w:id="1043" w:author="Maria Liang" w:date="2022-07-26T15:25:00Z"/>
              </w:rPr>
            </w:pPr>
            <w:ins w:id="1044" w:author="Maria Liang" w:date="2022-07-26T15:25:00Z">
              <w:r>
                <w:t>Description</w:t>
              </w:r>
            </w:ins>
          </w:p>
        </w:tc>
      </w:tr>
      <w:tr w:rsidR="005F169A" w14:paraId="2ABC2F6F" w14:textId="77777777" w:rsidTr="005F169A">
        <w:trPr>
          <w:jc w:val="center"/>
          <w:ins w:id="1045" w:author="Maria Liang" w:date="2022-07-26T15:25:00Z"/>
        </w:trPr>
        <w:tc>
          <w:tcPr>
            <w:tcW w:w="1627" w:type="dxa"/>
            <w:tcBorders>
              <w:top w:val="single" w:sz="4" w:space="0" w:color="auto"/>
              <w:left w:val="single" w:sz="4" w:space="0" w:color="auto"/>
              <w:bottom w:val="single" w:sz="4" w:space="0" w:color="auto"/>
              <w:right w:val="single" w:sz="4" w:space="0" w:color="auto"/>
            </w:tcBorders>
            <w:vAlign w:val="center"/>
            <w:hideMark/>
          </w:tcPr>
          <w:p w14:paraId="31B50B98" w14:textId="77777777" w:rsidR="005F169A" w:rsidRDefault="005F169A">
            <w:pPr>
              <w:pStyle w:val="TAL"/>
              <w:rPr>
                <w:ins w:id="1046" w:author="Maria Liang" w:date="2022-07-26T15:25:00Z"/>
              </w:rPr>
            </w:pPr>
            <w:ins w:id="1047" w:author="Maria Liang" w:date="2022-07-26T15:25:00Z">
              <w:r>
                <w:t>n/a</w:t>
              </w:r>
            </w:ins>
          </w:p>
        </w:tc>
        <w:tc>
          <w:tcPr>
            <w:tcW w:w="425" w:type="dxa"/>
            <w:tcBorders>
              <w:top w:val="single" w:sz="4" w:space="0" w:color="auto"/>
              <w:left w:val="single" w:sz="4" w:space="0" w:color="auto"/>
              <w:bottom w:val="single" w:sz="4" w:space="0" w:color="auto"/>
              <w:right w:val="single" w:sz="4" w:space="0" w:color="auto"/>
            </w:tcBorders>
            <w:vAlign w:val="center"/>
          </w:tcPr>
          <w:p w14:paraId="098A9E6A" w14:textId="77777777" w:rsidR="005F169A" w:rsidRDefault="005F169A">
            <w:pPr>
              <w:pStyle w:val="TAC"/>
              <w:rPr>
                <w:ins w:id="1048" w:author="Maria Liang" w:date="2022-07-26T15:25:00Z"/>
              </w:rPr>
            </w:pPr>
          </w:p>
        </w:tc>
        <w:tc>
          <w:tcPr>
            <w:tcW w:w="1276" w:type="dxa"/>
            <w:tcBorders>
              <w:top w:val="single" w:sz="4" w:space="0" w:color="auto"/>
              <w:left w:val="single" w:sz="4" w:space="0" w:color="auto"/>
              <w:bottom w:val="single" w:sz="4" w:space="0" w:color="auto"/>
              <w:right w:val="single" w:sz="4" w:space="0" w:color="auto"/>
            </w:tcBorders>
            <w:vAlign w:val="center"/>
          </w:tcPr>
          <w:p w14:paraId="25EBF3F8" w14:textId="77777777" w:rsidR="005F169A" w:rsidRDefault="005F169A">
            <w:pPr>
              <w:pStyle w:val="TAC"/>
              <w:rPr>
                <w:ins w:id="1049" w:author="Maria Liang" w:date="2022-07-26T15:25:00Z"/>
              </w:rPr>
            </w:pPr>
          </w:p>
        </w:tc>
        <w:tc>
          <w:tcPr>
            <w:tcW w:w="6447" w:type="dxa"/>
            <w:tcBorders>
              <w:top w:val="single" w:sz="4" w:space="0" w:color="auto"/>
              <w:left w:val="single" w:sz="4" w:space="0" w:color="auto"/>
              <w:bottom w:val="single" w:sz="4" w:space="0" w:color="auto"/>
              <w:right w:val="single" w:sz="4" w:space="0" w:color="auto"/>
            </w:tcBorders>
            <w:vAlign w:val="center"/>
          </w:tcPr>
          <w:p w14:paraId="67FB320E" w14:textId="77777777" w:rsidR="005F169A" w:rsidRDefault="005F169A">
            <w:pPr>
              <w:pStyle w:val="TAL"/>
              <w:rPr>
                <w:ins w:id="1050" w:author="Maria Liang" w:date="2022-07-26T15:25:00Z"/>
              </w:rPr>
            </w:pPr>
          </w:p>
        </w:tc>
      </w:tr>
    </w:tbl>
    <w:p w14:paraId="107481D4" w14:textId="77777777" w:rsidR="005F169A" w:rsidRDefault="005F169A" w:rsidP="005F169A">
      <w:pPr>
        <w:rPr>
          <w:ins w:id="1051" w:author="Maria Liang" w:date="2022-07-26T15:25:00Z"/>
        </w:rPr>
      </w:pPr>
    </w:p>
    <w:p w14:paraId="60A566F3" w14:textId="57E30C38" w:rsidR="005F169A" w:rsidRDefault="005F169A" w:rsidP="005F169A">
      <w:pPr>
        <w:pStyle w:val="TH"/>
        <w:rPr>
          <w:ins w:id="1052" w:author="Maria Liang" w:date="2022-07-26T15:25:00Z"/>
        </w:rPr>
      </w:pPr>
      <w:ins w:id="1053" w:author="Maria Liang" w:date="2022-07-26T15:25:00Z">
        <w:r>
          <w:t>Table </w:t>
        </w:r>
      </w:ins>
      <w:ins w:id="1054" w:author="Maria Liang" w:date="2022-08-01T18:03:00Z">
        <w:r w:rsidR="002B4DE1">
          <w:rPr>
            <w:lang w:val="en-US"/>
          </w:rPr>
          <w:t>5.28</w:t>
        </w:r>
      </w:ins>
      <w:ins w:id="1055" w:author="Maria Liang" w:date="2022-07-26T15:25:00Z">
        <w:r>
          <w:t>.2.3.3.</w:t>
        </w:r>
      </w:ins>
      <w:ins w:id="1056" w:author="Maria Liang" w:date="2022-08-02T11:51:00Z">
        <w:r w:rsidR="00C901DC">
          <w:t>3</w:t>
        </w:r>
      </w:ins>
      <w:ins w:id="1057" w:author="Maria Liang" w:date="2022-07-26T15:25:00Z">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429"/>
        <w:gridCol w:w="1237"/>
        <w:gridCol w:w="1388"/>
        <w:gridCol w:w="4906"/>
      </w:tblGrid>
      <w:tr w:rsidR="005F169A" w14:paraId="0B2675D4" w14:textId="77777777" w:rsidTr="005F169A">
        <w:trPr>
          <w:jc w:val="center"/>
          <w:ins w:id="1058" w:author="Maria Liang" w:date="2022-07-26T15:25: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B5650" w14:textId="77777777" w:rsidR="005F169A" w:rsidRDefault="005F169A">
            <w:pPr>
              <w:pStyle w:val="TAH"/>
              <w:rPr>
                <w:ins w:id="1059" w:author="Maria Liang" w:date="2022-07-26T15:25:00Z"/>
              </w:rPr>
            </w:pPr>
            <w:ins w:id="1060" w:author="Maria Liang" w:date="2022-07-26T15:2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B1353" w14:textId="77777777" w:rsidR="005F169A" w:rsidRDefault="005F169A">
            <w:pPr>
              <w:pStyle w:val="TAH"/>
              <w:rPr>
                <w:ins w:id="1061" w:author="Maria Liang" w:date="2022-07-26T15:25:00Z"/>
              </w:rPr>
            </w:pPr>
            <w:ins w:id="1062" w:author="Maria Liang" w:date="2022-07-26T15:2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1564E" w14:textId="77777777" w:rsidR="005F169A" w:rsidRDefault="005F169A">
            <w:pPr>
              <w:pStyle w:val="TAH"/>
              <w:rPr>
                <w:ins w:id="1063" w:author="Maria Liang" w:date="2022-07-26T15:25:00Z"/>
              </w:rPr>
            </w:pPr>
            <w:ins w:id="1064" w:author="Maria Liang" w:date="2022-07-26T15:25:00Z">
              <w:r>
                <w:t>Cardinality</w:t>
              </w:r>
            </w:ins>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8D18A" w14:textId="77777777" w:rsidR="005F169A" w:rsidRDefault="005F169A">
            <w:pPr>
              <w:pStyle w:val="TAH"/>
              <w:rPr>
                <w:ins w:id="1065" w:author="Maria Liang" w:date="2022-07-26T15:25:00Z"/>
              </w:rPr>
            </w:pPr>
            <w:ins w:id="1066" w:author="Maria Liang" w:date="2022-07-26T15:25:00Z">
              <w:r>
                <w:t>Response</w:t>
              </w:r>
            </w:ins>
          </w:p>
          <w:p w14:paraId="3FEB87DB" w14:textId="77777777" w:rsidR="005F169A" w:rsidRDefault="005F169A">
            <w:pPr>
              <w:pStyle w:val="TAH"/>
              <w:rPr>
                <w:ins w:id="1067" w:author="Maria Liang" w:date="2022-07-26T15:25:00Z"/>
              </w:rPr>
            </w:pPr>
            <w:ins w:id="1068" w:author="Maria Liang" w:date="2022-07-26T15:25:00Z">
              <w:r>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7A58A" w14:textId="77777777" w:rsidR="005F169A" w:rsidRDefault="005F169A">
            <w:pPr>
              <w:pStyle w:val="TAH"/>
              <w:rPr>
                <w:ins w:id="1069" w:author="Maria Liang" w:date="2022-07-26T15:25:00Z"/>
              </w:rPr>
            </w:pPr>
            <w:ins w:id="1070" w:author="Maria Liang" w:date="2022-07-26T15:25:00Z">
              <w:r>
                <w:t>Description</w:t>
              </w:r>
            </w:ins>
          </w:p>
        </w:tc>
      </w:tr>
      <w:tr w:rsidR="005F169A" w14:paraId="18D781F3" w14:textId="77777777" w:rsidTr="005F169A">
        <w:trPr>
          <w:jc w:val="center"/>
          <w:ins w:id="1071"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hideMark/>
          </w:tcPr>
          <w:p w14:paraId="5D82FF8F" w14:textId="77777777" w:rsidR="005F169A" w:rsidRDefault="005F169A">
            <w:pPr>
              <w:pStyle w:val="TAL"/>
              <w:rPr>
                <w:ins w:id="1072" w:author="Maria Liang" w:date="2022-07-26T15:25:00Z"/>
              </w:rPr>
            </w:pPr>
            <w:ins w:id="1073" w:author="Maria Liang" w:date="2022-07-26T15:25:00Z">
              <w:r>
                <w:t>n/a</w:t>
              </w:r>
            </w:ins>
          </w:p>
        </w:tc>
        <w:tc>
          <w:tcPr>
            <w:tcW w:w="225" w:type="pct"/>
            <w:tcBorders>
              <w:top w:val="single" w:sz="4" w:space="0" w:color="auto"/>
              <w:left w:val="single" w:sz="4" w:space="0" w:color="auto"/>
              <w:bottom w:val="single" w:sz="4" w:space="0" w:color="auto"/>
              <w:right w:val="single" w:sz="4" w:space="0" w:color="auto"/>
            </w:tcBorders>
            <w:vAlign w:val="center"/>
          </w:tcPr>
          <w:p w14:paraId="0592FDF9" w14:textId="77777777" w:rsidR="005F169A" w:rsidRDefault="005F169A">
            <w:pPr>
              <w:pStyle w:val="TAC"/>
              <w:rPr>
                <w:ins w:id="1074" w:author="Maria Liang" w:date="2022-07-26T15:25:00Z"/>
              </w:rPr>
            </w:pPr>
          </w:p>
        </w:tc>
        <w:tc>
          <w:tcPr>
            <w:tcW w:w="649" w:type="pct"/>
            <w:tcBorders>
              <w:top w:val="single" w:sz="4" w:space="0" w:color="auto"/>
              <w:left w:val="single" w:sz="4" w:space="0" w:color="auto"/>
              <w:bottom w:val="single" w:sz="4" w:space="0" w:color="auto"/>
              <w:right w:val="single" w:sz="4" w:space="0" w:color="auto"/>
            </w:tcBorders>
            <w:vAlign w:val="center"/>
          </w:tcPr>
          <w:p w14:paraId="7325F7F2" w14:textId="77777777" w:rsidR="005F169A" w:rsidRDefault="005F169A">
            <w:pPr>
              <w:pStyle w:val="TAC"/>
              <w:rPr>
                <w:ins w:id="1075" w:author="Maria Liang" w:date="2022-07-26T15:25:00Z"/>
              </w:rPr>
            </w:pPr>
          </w:p>
        </w:tc>
        <w:tc>
          <w:tcPr>
            <w:tcW w:w="728" w:type="pct"/>
            <w:tcBorders>
              <w:top w:val="single" w:sz="4" w:space="0" w:color="auto"/>
              <w:left w:val="single" w:sz="4" w:space="0" w:color="auto"/>
              <w:bottom w:val="single" w:sz="4" w:space="0" w:color="auto"/>
              <w:right w:val="single" w:sz="4" w:space="0" w:color="auto"/>
            </w:tcBorders>
            <w:hideMark/>
          </w:tcPr>
          <w:p w14:paraId="12A5EB7D" w14:textId="77777777" w:rsidR="005F169A" w:rsidRDefault="005F169A">
            <w:pPr>
              <w:pStyle w:val="TAL"/>
              <w:rPr>
                <w:ins w:id="1076" w:author="Maria Liang" w:date="2022-07-26T15:25:00Z"/>
              </w:rPr>
            </w:pPr>
            <w:ins w:id="1077" w:author="Maria Liang" w:date="2022-07-26T15:25:00Z">
              <w:r>
                <w:t>204 No Content</w:t>
              </w:r>
            </w:ins>
          </w:p>
        </w:tc>
        <w:tc>
          <w:tcPr>
            <w:tcW w:w="2573" w:type="pct"/>
            <w:tcBorders>
              <w:top w:val="single" w:sz="4" w:space="0" w:color="auto"/>
              <w:left w:val="single" w:sz="4" w:space="0" w:color="auto"/>
              <w:bottom w:val="single" w:sz="4" w:space="0" w:color="auto"/>
              <w:right w:val="single" w:sz="4" w:space="0" w:color="auto"/>
            </w:tcBorders>
            <w:vAlign w:val="center"/>
            <w:hideMark/>
          </w:tcPr>
          <w:p w14:paraId="0247D588" w14:textId="4C5272A1" w:rsidR="005F169A" w:rsidRDefault="005F169A">
            <w:pPr>
              <w:pStyle w:val="TAL"/>
              <w:rPr>
                <w:ins w:id="1078" w:author="Maria Liang" w:date="2022-07-26T15:25:00Z"/>
              </w:rPr>
            </w:pPr>
            <w:ins w:id="1079" w:author="Maria Liang" w:date="2022-07-26T15:25:00Z">
              <w:r>
                <w:t>Successful response. The Individual M</w:t>
              </w:r>
            </w:ins>
            <w:ins w:id="1080" w:author="Maria Liang" w:date="2022-08-02T11:51:00Z">
              <w:r w:rsidR="00C901DC">
                <w:t>S Event Exposure</w:t>
              </w:r>
            </w:ins>
            <w:ins w:id="1081" w:author="Maria Liang" w:date="2022-07-26T15:37:00Z">
              <w:r>
                <w:t xml:space="preserve"> </w:t>
              </w:r>
            </w:ins>
            <w:ins w:id="1082" w:author="Maria Liang" w:date="2022-07-26T15:25:00Z">
              <w:r>
                <w:t>resource is successfully deleted.</w:t>
              </w:r>
            </w:ins>
          </w:p>
        </w:tc>
      </w:tr>
      <w:tr w:rsidR="005F169A" w14:paraId="222FDCA1" w14:textId="77777777" w:rsidTr="005F169A">
        <w:trPr>
          <w:jc w:val="center"/>
          <w:ins w:id="1083"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tcPr>
          <w:p w14:paraId="1EA0FBF5" w14:textId="77777777" w:rsidR="005F169A" w:rsidRDefault="005F169A">
            <w:pPr>
              <w:pStyle w:val="TAL"/>
              <w:rPr>
                <w:ins w:id="1084" w:author="Maria Liang" w:date="2022-07-26T15:25:00Z"/>
              </w:rPr>
            </w:pPr>
          </w:p>
        </w:tc>
        <w:tc>
          <w:tcPr>
            <w:tcW w:w="225" w:type="pct"/>
            <w:tcBorders>
              <w:top w:val="single" w:sz="4" w:space="0" w:color="auto"/>
              <w:left w:val="single" w:sz="4" w:space="0" w:color="auto"/>
              <w:bottom w:val="single" w:sz="4" w:space="0" w:color="auto"/>
              <w:right w:val="single" w:sz="4" w:space="0" w:color="auto"/>
            </w:tcBorders>
            <w:vAlign w:val="center"/>
          </w:tcPr>
          <w:p w14:paraId="20EEA4B9" w14:textId="77777777" w:rsidR="005F169A" w:rsidRDefault="005F169A">
            <w:pPr>
              <w:pStyle w:val="TAC"/>
              <w:rPr>
                <w:ins w:id="1085" w:author="Maria Liang" w:date="2022-07-26T15:25:00Z"/>
              </w:rPr>
            </w:pPr>
          </w:p>
        </w:tc>
        <w:tc>
          <w:tcPr>
            <w:tcW w:w="649" w:type="pct"/>
            <w:tcBorders>
              <w:top w:val="single" w:sz="4" w:space="0" w:color="auto"/>
              <w:left w:val="single" w:sz="4" w:space="0" w:color="auto"/>
              <w:bottom w:val="single" w:sz="4" w:space="0" w:color="auto"/>
              <w:right w:val="single" w:sz="4" w:space="0" w:color="auto"/>
            </w:tcBorders>
            <w:vAlign w:val="center"/>
          </w:tcPr>
          <w:p w14:paraId="7E3201F4" w14:textId="77777777" w:rsidR="005F169A" w:rsidRDefault="005F169A">
            <w:pPr>
              <w:pStyle w:val="TAC"/>
              <w:rPr>
                <w:ins w:id="1086" w:author="Maria Liang" w:date="2022-07-26T15:25:00Z"/>
              </w:rPr>
            </w:pPr>
          </w:p>
        </w:tc>
        <w:tc>
          <w:tcPr>
            <w:tcW w:w="728" w:type="pct"/>
            <w:tcBorders>
              <w:top w:val="single" w:sz="4" w:space="0" w:color="auto"/>
              <w:left w:val="single" w:sz="4" w:space="0" w:color="auto"/>
              <w:bottom w:val="single" w:sz="4" w:space="0" w:color="auto"/>
              <w:right w:val="single" w:sz="4" w:space="0" w:color="auto"/>
            </w:tcBorders>
            <w:hideMark/>
          </w:tcPr>
          <w:p w14:paraId="5F81E90C" w14:textId="77777777" w:rsidR="005F169A" w:rsidRDefault="005F169A">
            <w:pPr>
              <w:pStyle w:val="TAL"/>
              <w:rPr>
                <w:ins w:id="1087" w:author="Maria Liang" w:date="2022-07-26T15:25:00Z"/>
              </w:rPr>
            </w:pPr>
            <w:ins w:id="1088" w:author="Maria Liang" w:date="2022-07-26T15:25:00Z">
              <w:r>
                <w:t>307 Temporary Redirect</w:t>
              </w:r>
            </w:ins>
          </w:p>
        </w:tc>
        <w:tc>
          <w:tcPr>
            <w:tcW w:w="2573" w:type="pct"/>
            <w:tcBorders>
              <w:top w:val="single" w:sz="4" w:space="0" w:color="auto"/>
              <w:left w:val="single" w:sz="4" w:space="0" w:color="auto"/>
              <w:bottom w:val="single" w:sz="4" w:space="0" w:color="auto"/>
              <w:right w:val="single" w:sz="4" w:space="0" w:color="auto"/>
            </w:tcBorders>
            <w:vAlign w:val="center"/>
          </w:tcPr>
          <w:p w14:paraId="15D6517F" w14:textId="77777777" w:rsidR="005F169A" w:rsidRDefault="005F169A">
            <w:pPr>
              <w:pStyle w:val="TAL"/>
              <w:rPr>
                <w:ins w:id="1089" w:author="Maria Liang" w:date="2022-07-26T15:25:00Z"/>
              </w:rPr>
            </w:pPr>
            <w:ins w:id="1090" w:author="Maria Liang" w:date="2022-07-26T15:25:00Z">
              <w:r>
                <w:t>Temporary redirection. The response shall include a Location header field containing an alternative target URI located in an alternative NE</w:t>
              </w:r>
              <w:r>
                <w:rPr>
                  <w:lang w:eastAsia="zh-CN"/>
                </w:rPr>
                <w:t>F</w:t>
              </w:r>
              <w:r>
                <w:t>.</w:t>
              </w:r>
            </w:ins>
          </w:p>
          <w:p w14:paraId="5A012A56" w14:textId="77777777" w:rsidR="005F169A" w:rsidRDefault="005F169A">
            <w:pPr>
              <w:pStyle w:val="TAL"/>
              <w:rPr>
                <w:ins w:id="1091" w:author="Maria Liang" w:date="2022-07-26T15:25:00Z"/>
              </w:rPr>
            </w:pPr>
          </w:p>
          <w:p w14:paraId="79C1FDBB" w14:textId="77777777" w:rsidR="005F169A" w:rsidRDefault="005F169A">
            <w:pPr>
              <w:pStyle w:val="TAL"/>
              <w:rPr>
                <w:ins w:id="1092" w:author="Maria Liang" w:date="2022-07-26T15:25:00Z"/>
              </w:rPr>
            </w:pPr>
            <w:ins w:id="1093" w:author="Maria Liang" w:date="2022-07-26T15:25:00Z">
              <w:r>
                <w:t>Redirection handling is described in clause 5.2.10 of 3GPP TS 29.122 [4].</w:t>
              </w:r>
            </w:ins>
          </w:p>
        </w:tc>
      </w:tr>
      <w:tr w:rsidR="005F169A" w14:paraId="7CEFF5CD" w14:textId="77777777" w:rsidTr="005F169A">
        <w:trPr>
          <w:jc w:val="center"/>
          <w:ins w:id="1094" w:author="Maria Liang" w:date="2022-07-26T15:25:00Z"/>
        </w:trPr>
        <w:tc>
          <w:tcPr>
            <w:tcW w:w="825" w:type="pct"/>
            <w:tcBorders>
              <w:top w:val="single" w:sz="4" w:space="0" w:color="auto"/>
              <w:left w:val="single" w:sz="4" w:space="0" w:color="auto"/>
              <w:bottom w:val="single" w:sz="4" w:space="0" w:color="auto"/>
              <w:right w:val="single" w:sz="4" w:space="0" w:color="auto"/>
            </w:tcBorders>
            <w:vAlign w:val="center"/>
          </w:tcPr>
          <w:p w14:paraId="212FE355" w14:textId="77777777" w:rsidR="005F169A" w:rsidRDefault="005F169A">
            <w:pPr>
              <w:pStyle w:val="TAL"/>
              <w:rPr>
                <w:ins w:id="1095" w:author="Maria Liang" w:date="2022-07-26T15:25:00Z"/>
              </w:rPr>
            </w:pPr>
          </w:p>
        </w:tc>
        <w:tc>
          <w:tcPr>
            <w:tcW w:w="225" w:type="pct"/>
            <w:tcBorders>
              <w:top w:val="single" w:sz="4" w:space="0" w:color="auto"/>
              <w:left w:val="single" w:sz="4" w:space="0" w:color="auto"/>
              <w:bottom w:val="single" w:sz="4" w:space="0" w:color="auto"/>
              <w:right w:val="single" w:sz="4" w:space="0" w:color="auto"/>
            </w:tcBorders>
            <w:vAlign w:val="center"/>
          </w:tcPr>
          <w:p w14:paraId="4530FB5C" w14:textId="77777777" w:rsidR="005F169A" w:rsidRDefault="005F169A">
            <w:pPr>
              <w:pStyle w:val="TAC"/>
              <w:rPr>
                <w:ins w:id="1096" w:author="Maria Liang" w:date="2022-07-26T15:25:00Z"/>
              </w:rPr>
            </w:pPr>
          </w:p>
        </w:tc>
        <w:tc>
          <w:tcPr>
            <w:tcW w:w="649" w:type="pct"/>
            <w:tcBorders>
              <w:top w:val="single" w:sz="4" w:space="0" w:color="auto"/>
              <w:left w:val="single" w:sz="4" w:space="0" w:color="auto"/>
              <w:bottom w:val="single" w:sz="4" w:space="0" w:color="auto"/>
              <w:right w:val="single" w:sz="4" w:space="0" w:color="auto"/>
            </w:tcBorders>
            <w:vAlign w:val="center"/>
          </w:tcPr>
          <w:p w14:paraId="0327DD34" w14:textId="77777777" w:rsidR="005F169A" w:rsidRDefault="005F169A">
            <w:pPr>
              <w:pStyle w:val="TAC"/>
              <w:rPr>
                <w:ins w:id="1097" w:author="Maria Liang" w:date="2022-07-26T15:25:00Z"/>
              </w:rPr>
            </w:pPr>
          </w:p>
        </w:tc>
        <w:tc>
          <w:tcPr>
            <w:tcW w:w="728" w:type="pct"/>
            <w:tcBorders>
              <w:top w:val="single" w:sz="4" w:space="0" w:color="auto"/>
              <w:left w:val="single" w:sz="4" w:space="0" w:color="auto"/>
              <w:bottom w:val="single" w:sz="4" w:space="0" w:color="auto"/>
              <w:right w:val="single" w:sz="4" w:space="0" w:color="auto"/>
            </w:tcBorders>
            <w:hideMark/>
          </w:tcPr>
          <w:p w14:paraId="2B5DD322" w14:textId="77777777" w:rsidR="005F169A" w:rsidRDefault="005F169A">
            <w:pPr>
              <w:pStyle w:val="TAL"/>
              <w:rPr>
                <w:ins w:id="1098" w:author="Maria Liang" w:date="2022-07-26T15:25:00Z"/>
              </w:rPr>
            </w:pPr>
            <w:ins w:id="1099" w:author="Maria Liang" w:date="2022-07-26T15:25:00Z">
              <w:r>
                <w:t>308 Permanent Redirect</w:t>
              </w:r>
            </w:ins>
          </w:p>
        </w:tc>
        <w:tc>
          <w:tcPr>
            <w:tcW w:w="2573" w:type="pct"/>
            <w:tcBorders>
              <w:top w:val="single" w:sz="4" w:space="0" w:color="auto"/>
              <w:left w:val="single" w:sz="4" w:space="0" w:color="auto"/>
              <w:bottom w:val="single" w:sz="4" w:space="0" w:color="auto"/>
              <w:right w:val="single" w:sz="4" w:space="0" w:color="auto"/>
            </w:tcBorders>
            <w:vAlign w:val="center"/>
          </w:tcPr>
          <w:p w14:paraId="49797E85" w14:textId="77777777" w:rsidR="005F169A" w:rsidRDefault="005F169A">
            <w:pPr>
              <w:pStyle w:val="TAL"/>
              <w:rPr>
                <w:ins w:id="1100" w:author="Maria Liang" w:date="2022-07-26T15:25:00Z"/>
              </w:rPr>
            </w:pPr>
            <w:ins w:id="1101" w:author="Maria Liang" w:date="2022-07-26T15:25:00Z">
              <w:r>
                <w:t>Permanent redirection. The response shall include a Location header field containing an alternative target URI located in an alternative NE</w:t>
              </w:r>
              <w:r>
                <w:rPr>
                  <w:lang w:eastAsia="zh-CN"/>
                </w:rPr>
                <w:t>F</w:t>
              </w:r>
              <w:r>
                <w:t>.</w:t>
              </w:r>
            </w:ins>
          </w:p>
          <w:p w14:paraId="54F78384" w14:textId="77777777" w:rsidR="005F169A" w:rsidRDefault="005F169A">
            <w:pPr>
              <w:pStyle w:val="TAL"/>
              <w:rPr>
                <w:ins w:id="1102" w:author="Maria Liang" w:date="2022-07-26T15:25:00Z"/>
              </w:rPr>
            </w:pPr>
          </w:p>
          <w:p w14:paraId="367D3891" w14:textId="77777777" w:rsidR="005F169A" w:rsidRDefault="005F169A">
            <w:pPr>
              <w:pStyle w:val="TAL"/>
              <w:rPr>
                <w:ins w:id="1103" w:author="Maria Liang" w:date="2022-07-26T15:25:00Z"/>
              </w:rPr>
            </w:pPr>
            <w:ins w:id="1104" w:author="Maria Liang" w:date="2022-07-26T15:25:00Z">
              <w:r>
                <w:t>Redirection handling is described in clause 5.2.10 of 3GPP TS 29.122 [4].</w:t>
              </w:r>
            </w:ins>
          </w:p>
        </w:tc>
      </w:tr>
      <w:tr w:rsidR="005F169A" w14:paraId="0469FF1C" w14:textId="77777777" w:rsidTr="005F169A">
        <w:trPr>
          <w:jc w:val="center"/>
          <w:ins w:id="1105" w:author="Maria Liang" w:date="2022-07-26T15:25: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CB5C597" w14:textId="036AFF9C" w:rsidR="005F169A" w:rsidRDefault="005F169A">
            <w:pPr>
              <w:pStyle w:val="TAN"/>
              <w:rPr>
                <w:ins w:id="1106" w:author="Maria Liang" w:date="2022-07-26T15:25:00Z"/>
              </w:rPr>
            </w:pPr>
            <w:ins w:id="1107" w:author="Maria Liang" w:date="2022-07-26T15:25:00Z">
              <w:r>
                <w:t>NOTE 1:</w:t>
              </w:r>
              <w:r>
                <w:rPr>
                  <w:noProof/>
                </w:rPr>
                <w:tab/>
                <w:t xml:space="preserve">The mandatory </w:t>
              </w:r>
              <w:r>
                <w:t>HTTP error status code for the DELETE method listed in table 5.2.6-1 of 3GPP TS 29.122 [4] also apply.</w:t>
              </w:r>
            </w:ins>
          </w:p>
        </w:tc>
      </w:tr>
    </w:tbl>
    <w:p w14:paraId="716C930F" w14:textId="77777777" w:rsidR="005F169A" w:rsidRDefault="005F169A" w:rsidP="005F169A">
      <w:pPr>
        <w:rPr>
          <w:ins w:id="1108" w:author="Maria Liang" w:date="2022-07-26T15:25:00Z"/>
        </w:rPr>
      </w:pPr>
    </w:p>
    <w:p w14:paraId="6D52A7FF" w14:textId="50135EF6" w:rsidR="005F169A" w:rsidRDefault="005F169A" w:rsidP="005F169A">
      <w:pPr>
        <w:pStyle w:val="TH"/>
        <w:rPr>
          <w:ins w:id="1109" w:author="Maria Liang" w:date="2022-07-26T15:25:00Z"/>
        </w:rPr>
      </w:pPr>
      <w:ins w:id="1110" w:author="Maria Liang" w:date="2022-07-26T15:25:00Z">
        <w:r>
          <w:t>Table </w:t>
        </w:r>
      </w:ins>
      <w:ins w:id="1111" w:author="Maria Liang" w:date="2022-08-01T18:03:00Z">
        <w:r w:rsidR="002B4DE1">
          <w:rPr>
            <w:lang w:val="en-US"/>
          </w:rPr>
          <w:t>5.28</w:t>
        </w:r>
      </w:ins>
      <w:ins w:id="1112" w:author="Maria Liang" w:date="2022-07-26T15:25:00Z">
        <w:r>
          <w:t>.2.3.3.</w:t>
        </w:r>
      </w:ins>
      <w:ins w:id="1113" w:author="Maria Liang" w:date="2022-08-02T11:51:00Z">
        <w:r w:rsidR="00C901DC">
          <w:t>3</w:t>
        </w:r>
      </w:ins>
      <w:ins w:id="1114" w:author="Maria Liang" w:date="2022-07-26T15:25:00Z">
        <w:r>
          <w:t>-4: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1"/>
        <w:gridCol w:w="1396"/>
        <w:gridCol w:w="414"/>
        <w:gridCol w:w="1260"/>
        <w:gridCol w:w="4892"/>
      </w:tblGrid>
      <w:tr w:rsidR="005F169A" w14:paraId="1F8C9B9D" w14:textId="77777777" w:rsidTr="005F169A">
        <w:trPr>
          <w:jc w:val="center"/>
          <w:ins w:id="1115" w:author="Maria Liang" w:date="2022-07-26T15:25:00Z"/>
        </w:trPr>
        <w:tc>
          <w:tcPr>
            <w:tcW w:w="8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3E417" w14:textId="77777777" w:rsidR="005F169A" w:rsidRDefault="005F169A">
            <w:pPr>
              <w:pStyle w:val="TAH"/>
              <w:rPr>
                <w:ins w:id="1116" w:author="Maria Liang" w:date="2022-07-26T15:25:00Z"/>
              </w:rPr>
            </w:pPr>
            <w:ins w:id="1117"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202FA" w14:textId="77777777" w:rsidR="005F169A" w:rsidRDefault="005F169A">
            <w:pPr>
              <w:pStyle w:val="TAH"/>
              <w:rPr>
                <w:ins w:id="1118" w:author="Maria Liang" w:date="2022-07-26T15:25:00Z"/>
              </w:rPr>
            </w:pPr>
            <w:ins w:id="1119"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48E245" w14:textId="77777777" w:rsidR="005F169A" w:rsidRDefault="005F169A">
            <w:pPr>
              <w:pStyle w:val="TAH"/>
              <w:rPr>
                <w:ins w:id="1120" w:author="Maria Liang" w:date="2022-07-26T15:25:00Z"/>
              </w:rPr>
            </w:pPr>
            <w:ins w:id="1121" w:author="Maria Liang" w:date="2022-07-26T15:25:00Z">
              <w:r>
                <w:t>P</w:t>
              </w:r>
            </w:ins>
          </w:p>
        </w:tc>
        <w:tc>
          <w:tcPr>
            <w:tcW w:w="6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D6CC6" w14:textId="77777777" w:rsidR="005F169A" w:rsidRDefault="005F169A">
            <w:pPr>
              <w:pStyle w:val="TAH"/>
              <w:rPr>
                <w:ins w:id="1122" w:author="Maria Liang" w:date="2022-07-26T15:25:00Z"/>
              </w:rPr>
            </w:pPr>
            <w:ins w:id="1123" w:author="Maria Liang" w:date="2022-07-26T15:25:00Z">
              <w:r>
                <w:t>Cardinality</w:t>
              </w:r>
            </w:ins>
          </w:p>
        </w:tc>
        <w:tc>
          <w:tcPr>
            <w:tcW w:w="25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E2BD80" w14:textId="77777777" w:rsidR="005F169A" w:rsidRDefault="005F169A">
            <w:pPr>
              <w:pStyle w:val="TAH"/>
              <w:rPr>
                <w:ins w:id="1124" w:author="Maria Liang" w:date="2022-07-26T15:25:00Z"/>
              </w:rPr>
            </w:pPr>
            <w:ins w:id="1125" w:author="Maria Liang" w:date="2022-07-26T15:25:00Z">
              <w:r>
                <w:t>Description</w:t>
              </w:r>
            </w:ins>
          </w:p>
        </w:tc>
      </w:tr>
      <w:tr w:rsidR="005F169A" w14:paraId="1CA4AD3B" w14:textId="77777777" w:rsidTr="005F169A">
        <w:trPr>
          <w:jc w:val="center"/>
          <w:ins w:id="1126" w:author="Maria Liang" w:date="2022-07-26T15:25:00Z"/>
        </w:trPr>
        <w:tc>
          <w:tcPr>
            <w:tcW w:w="824" w:type="pct"/>
            <w:tcBorders>
              <w:top w:val="single" w:sz="4" w:space="0" w:color="auto"/>
              <w:left w:val="single" w:sz="4" w:space="0" w:color="auto"/>
              <w:bottom w:val="single" w:sz="4" w:space="0" w:color="auto"/>
              <w:right w:val="single" w:sz="4" w:space="0" w:color="auto"/>
            </w:tcBorders>
            <w:vAlign w:val="center"/>
            <w:hideMark/>
          </w:tcPr>
          <w:p w14:paraId="703A8DC7" w14:textId="77777777" w:rsidR="005F169A" w:rsidRDefault="005F169A">
            <w:pPr>
              <w:pStyle w:val="TAL"/>
              <w:rPr>
                <w:ins w:id="1127" w:author="Maria Liang" w:date="2022-07-26T15:25:00Z"/>
              </w:rPr>
            </w:pPr>
            <w:ins w:id="1128"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115E10E5" w14:textId="77777777" w:rsidR="005F169A" w:rsidRDefault="005F169A">
            <w:pPr>
              <w:pStyle w:val="TAL"/>
              <w:rPr>
                <w:ins w:id="1129" w:author="Maria Liang" w:date="2022-07-26T15:25:00Z"/>
              </w:rPr>
            </w:pPr>
            <w:ins w:id="1130"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60BACF92" w14:textId="77777777" w:rsidR="005F169A" w:rsidRDefault="005F169A">
            <w:pPr>
              <w:pStyle w:val="TAC"/>
              <w:rPr>
                <w:ins w:id="1131" w:author="Maria Liang" w:date="2022-07-26T15:25:00Z"/>
              </w:rPr>
            </w:pPr>
            <w:ins w:id="1132" w:author="Maria Liang" w:date="2022-07-26T15:25:00Z">
              <w:r>
                <w:t>M</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79B9FE95" w14:textId="77777777" w:rsidR="005F169A" w:rsidRDefault="005F169A">
            <w:pPr>
              <w:pStyle w:val="TAC"/>
              <w:rPr>
                <w:ins w:id="1133" w:author="Maria Liang" w:date="2022-07-26T15:25:00Z"/>
              </w:rPr>
            </w:pPr>
            <w:ins w:id="1134" w:author="Maria Liang" w:date="2022-07-26T15:25:00Z">
              <w:r>
                <w:t>1</w:t>
              </w:r>
            </w:ins>
          </w:p>
        </w:tc>
        <w:tc>
          <w:tcPr>
            <w:tcW w:w="2565" w:type="pct"/>
            <w:tcBorders>
              <w:top w:val="single" w:sz="4" w:space="0" w:color="auto"/>
              <w:left w:val="single" w:sz="4" w:space="0" w:color="auto"/>
              <w:bottom w:val="single" w:sz="4" w:space="0" w:color="auto"/>
              <w:right w:val="single" w:sz="4" w:space="0" w:color="auto"/>
            </w:tcBorders>
            <w:vAlign w:val="center"/>
            <w:hideMark/>
          </w:tcPr>
          <w:p w14:paraId="6F68A591" w14:textId="77777777" w:rsidR="005F169A" w:rsidRDefault="005F169A">
            <w:pPr>
              <w:pStyle w:val="TAL"/>
              <w:rPr>
                <w:ins w:id="1135" w:author="Maria Liang" w:date="2022-07-26T15:25:00Z"/>
              </w:rPr>
            </w:pPr>
            <w:ins w:id="1136" w:author="Maria Liang" w:date="2022-07-26T15:25:00Z">
              <w:r>
                <w:t>An alternative URI of the resource located in an alternative NEF.</w:t>
              </w:r>
            </w:ins>
          </w:p>
        </w:tc>
      </w:tr>
    </w:tbl>
    <w:p w14:paraId="74966628" w14:textId="77777777" w:rsidR="005F169A" w:rsidRDefault="005F169A" w:rsidP="005F169A">
      <w:pPr>
        <w:rPr>
          <w:ins w:id="1137" w:author="Maria Liang" w:date="2022-07-26T15:25:00Z"/>
        </w:rPr>
      </w:pPr>
    </w:p>
    <w:p w14:paraId="48D9EF70" w14:textId="293F9F11" w:rsidR="005F169A" w:rsidRDefault="005F169A" w:rsidP="005F169A">
      <w:pPr>
        <w:pStyle w:val="TH"/>
        <w:rPr>
          <w:ins w:id="1138" w:author="Maria Liang" w:date="2022-07-26T15:25:00Z"/>
        </w:rPr>
      </w:pPr>
      <w:ins w:id="1139" w:author="Maria Liang" w:date="2022-07-26T15:25:00Z">
        <w:r>
          <w:t>Table </w:t>
        </w:r>
      </w:ins>
      <w:ins w:id="1140" w:author="Maria Liang" w:date="2022-08-01T18:03:00Z">
        <w:r w:rsidR="002B4DE1">
          <w:rPr>
            <w:lang w:val="en-US"/>
          </w:rPr>
          <w:t>5.28</w:t>
        </w:r>
      </w:ins>
      <w:ins w:id="1141" w:author="Maria Liang" w:date="2022-07-26T15:25:00Z">
        <w:r>
          <w:t>.2.3.3.</w:t>
        </w:r>
      </w:ins>
      <w:ins w:id="1142" w:author="Maria Liang" w:date="2022-08-02T11:51:00Z">
        <w:r w:rsidR="00C901DC">
          <w:t>3</w:t>
        </w:r>
      </w:ins>
      <w:ins w:id="1143" w:author="Maria Liang" w:date="2022-07-26T15:25:00Z">
        <w:r>
          <w:t>-5: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1"/>
        <w:gridCol w:w="1396"/>
        <w:gridCol w:w="414"/>
        <w:gridCol w:w="1260"/>
        <w:gridCol w:w="4892"/>
      </w:tblGrid>
      <w:tr w:rsidR="005F169A" w14:paraId="6B0A2A9E" w14:textId="77777777" w:rsidTr="005F169A">
        <w:trPr>
          <w:jc w:val="center"/>
          <w:ins w:id="1144" w:author="Maria Liang" w:date="2022-07-26T15:25:00Z"/>
        </w:trPr>
        <w:tc>
          <w:tcPr>
            <w:tcW w:w="8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36C88" w14:textId="77777777" w:rsidR="005F169A" w:rsidRDefault="005F169A">
            <w:pPr>
              <w:pStyle w:val="TAH"/>
              <w:rPr>
                <w:ins w:id="1145" w:author="Maria Liang" w:date="2022-07-26T15:25:00Z"/>
              </w:rPr>
            </w:pPr>
            <w:ins w:id="1146" w:author="Maria Liang" w:date="2022-07-26T15: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279D3C" w14:textId="77777777" w:rsidR="005F169A" w:rsidRDefault="005F169A">
            <w:pPr>
              <w:pStyle w:val="TAH"/>
              <w:rPr>
                <w:ins w:id="1147" w:author="Maria Liang" w:date="2022-07-26T15:25:00Z"/>
              </w:rPr>
            </w:pPr>
            <w:ins w:id="1148" w:author="Maria Liang" w:date="2022-07-26T15: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7DC23" w14:textId="77777777" w:rsidR="005F169A" w:rsidRDefault="005F169A">
            <w:pPr>
              <w:pStyle w:val="TAH"/>
              <w:rPr>
                <w:ins w:id="1149" w:author="Maria Liang" w:date="2022-07-26T15:25:00Z"/>
              </w:rPr>
            </w:pPr>
            <w:ins w:id="1150" w:author="Maria Liang" w:date="2022-07-26T15:25:00Z">
              <w:r>
                <w:t>P</w:t>
              </w:r>
            </w:ins>
          </w:p>
        </w:tc>
        <w:tc>
          <w:tcPr>
            <w:tcW w:w="6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526A5" w14:textId="77777777" w:rsidR="005F169A" w:rsidRDefault="005F169A">
            <w:pPr>
              <w:pStyle w:val="TAH"/>
              <w:rPr>
                <w:ins w:id="1151" w:author="Maria Liang" w:date="2022-07-26T15:25:00Z"/>
              </w:rPr>
            </w:pPr>
            <w:ins w:id="1152" w:author="Maria Liang" w:date="2022-07-26T15:25:00Z">
              <w:r>
                <w:t>Cardinality</w:t>
              </w:r>
            </w:ins>
          </w:p>
        </w:tc>
        <w:tc>
          <w:tcPr>
            <w:tcW w:w="25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B8726B" w14:textId="77777777" w:rsidR="005F169A" w:rsidRDefault="005F169A">
            <w:pPr>
              <w:pStyle w:val="TAH"/>
              <w:rPr>
                <w:ins w:id="1153" w:author="Maria Liang" w:date="2022-07-26T15:25:00Z"/>
              </w:rPr>
            </w:pPr>
            <w:ins w:id="1154" w:author="Maria Liang" w:date="2022-07-26T15:25:00Z">
              <w:r>
                <w:t>Description</w:t>
              </w:r>
            </w:ins>
          </w:p>
        </w:tc>
      </w:tr>
      <w:tr w:rsidR="005F169A" w14:paraId="0B84FF37" w14:textId="77777777" w:rsidTr="005F169A">
        <w:trPr>
          <w:jc w:val="center"/>
          <w:ins w:id="1155" w:author="Maria Liang" w:date="2022-07-26T15:25:00Z"/>
        </w:trPr>
        <w:tc>
          <w:tcPr>
            <w:tcW w:w="824" w:type="pct"/>
            <w:tcBorders>
              <w:top w:val="single" w:sz="4" w:space="0" w:color="auto"/>
              <w:left w:val="single" w:sz="4" w:space="0" w:color="auto"/>
              <w:bottom w:val="single" w:sz="4" w:space="0" w:color="auto"/>
              <w:right w:val="single" w:sz="4" w:space="0" w:color="auto"/>
            </w:tcBorders>
            <w:vAlign w:val="center"/>
            <w:hideMark/>
          </w:tcPr>
          <w:p w14:paraId="0011CEA3" w14:textId="77777777" w:rsidR="005F169A" w:rsidRDefault="005F169A">
            <w:pPr>
              <w:pStyle w:val="TAL"/>
              <w:rPr>
                <w:ins w:id="1156" w:author="Maria Liang" w:date="2022-07-26T15:25:00Z"/>
              </w:rPr>
            </w:pPr>
            <w:ins w:id="1157" w:author="Maria Liang" w:date="2022-07-26T15:25:00Z">
              <w:r>
                <w:t>Location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630F198" w14:textId="77777777" w:rsidR="005F169A" w:rsidRDefault="005F169A">
            <w:pPr>
              <w:pStyle w:val="TAL"/>
              <w:rPr>
                <w:ins w:id="1158" w:author="Maria Liang" w:date="2022-07-26T15:25:00Z"/>
              </w:rPr>
            </w:pPr>
            <w:ins w:id="1159" w:author="Maria Liang" w:date="2022-07-26T15:25:00Z">
              <w:r>
                <w:t>string</w:t>
              </w:r>
            </w:ins>
          </w:p>
        </w:tc>
        <w:tc>
          <w:tcPr>
            <w:tcW w:w="217" w:type="pct"/>
            <w:tcBorders>
              <w:top w:val="single" w:sz="4" w:space="0" w:color="auto"/>
              <w:left w:val="single" w:sz="4" w:space="0" w:color="auto"/>
              <w:bottom w:val="single" w:sz="4" w:space="0" w:color="auto"/>
              <w:right w:val="single" w:sz="4" w:space="0" w:color="auto"/>
            </w:tcBorders>
            <w:vAlign w:val="center"/>
            <w:hideMark/>
          </w:tcPr>
          <w:p w14:paraId="5EB13EC4" w14:textId="77777777" w:rsidR="005F169A" w:rsidRDefault="005F169A">
            <w:pPr>
              <w:pStyle w:val="TAC"/>
              <w:rPr>
                <w:ins w:id="1160" w:author="Maria Liang" w:date="2022-07-26T15:25:00Z"/>
              </w:rPr>
            </w:pPr>
            <w:ins w:id="1161" w:author="Maria Liang" w:date="2022-07-26T15:25:00Z">
              <w:r>
                <w:t>M</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50C1D7EB" w14:textId="77777777" w:rsidR="005F169A" w:rsidRDefault="005F169A">
            <w:pPr>
              <w:pStyle w:val="TAC"/>
              <w:rPr>
                <w:ins w:id="1162" w:author="Maria Liang" w:date="2022-07-26T15:25:00Z"/>
              </w:rPr>
            </w:pPr>
            <w:ins w:id="1163" w:author="Maria Liang" w:date="2022-07-26T15:25:00Z">
              <w:r>
                <w:t>1</w:t>
              </w:r>
            </w:ins>
          </w:p>
        </w:tc>
        <w:tc>
          <w:tcPr>
            <w:tcW w:w="2565" w:type="pct"/>
            <w:tcBorders>
              <w:top w:val="single" w:sz="4" w:space="0" w:color="auto"/>
              <w:left w:val="single" w:sz="4" w:space="0" w:color="auto"/>
              <w:bottom w:val="single" w:sz="4" w:space="0" w:color="auto"/>
              <w:right w:val="single" w:sz="4" w:space="0" w:color="auto"/>
            </w:tcBorders>
            <w:vAlign w:val="center"/>
            <w:hideMark/>
          </w:tcPr>
          <w:p w14:paraId="37852FBC" w14:textId="77777777" w:rsidR="005F169A" w:rsidRDefault="005F169A">
            <w:pPr>
              <w:pStyle w:val="TAL"/>
              <w:rPr>
                <w:ins w:id="1164" w:author="Maria Liang" w:date="2022-07-26T15:25:00Z"/>
              </w:rPr>
            </w:pPr>
            <w:ins w:id="1165" w:author="Maria Liang" w:date="2022-07-26T15:25:00Z">
              <w:r>
                <w:t>An alternative URI of the resource located in an alternative NEF.</w:t>
              </w:r>
            </w:ins>
          </w:p>
        </w:tc>
      </w:tr>
    </w:tbl>
    <w:p w14:paraId="083F9223" w14:textId="5C25DE14" w:rsidR="005F169A" w:rsidRDefault="005F169A" w:rsidP="005F169A">
      <w:pPr>
        <w:rPr>
          <w:ins w:id="1166" w:author="Maria Liang" w:date="2022-07-28T00:34:00Z"/>
        </w:rPr>
      </w:pPr>
    </w:p>
    <w:p w14:paraId="3C3C6E60" w14:textId="5C7CA1CD" w:rsidR="00AF3C69" w:rsidRDefault="002B4DE1" w:rsidP="00AF3C69">
      <w:pPr>
        <w:pStyle w:val="Heading5"/>
        <w:rPr>
          <w:ins w:id="1167" w:author="Maria Liang" w:date="2022-07-28T00:35:00Z"/>
        </w:rPr>
      </w:pPr>
      <w:ins w:id="1168" w:author="Maria Liang" w:date="2022-08-01T18:03:00Z">
        <w:r>
          <w:rPr>
            <w:lang w:val="en-US"/>
          </w:rPr>
          <w:t>5.28</w:t>
        </w:r>
      </w:ins>
      <w:ins w:id="1169" w:author="Maria Liang" w:date="2022-07-28T00:35:00Z">
        <w:r w:rsidR="00AF3C69">
          <w:t>.2.3.4</w:t>
        </w:r>
        <w:r w:rsidR="00AF3C69">
          <w:tab/>
          <w:t>Resource Custom Operations</w:t>
        </w:r>
      </w:ins>
    </w:p>
    <w:p w14:paraId="756330C3" w14:textId="77777777" w:rsidR="00AF3C69" w:rsidRDefault="00AF3C69" w:rsidP="00AF3C69">
      <w:pPr>
        <w:rPr>
          <w:ins w:id="1170" w:author="Maria Liang" w:date="2022-07-28T00:35:00Z"/>
        </w:rPr>
      </w:pPr>
      <w:ins w:id="1171" w:author="Maria Liang" w:date="2022-07-28T00:35:00Z">
        <w:r>
          <w:t>There are no resource custom operations defined for this resource in this release of the specification.</w:t>
        </w:r>
      </w:ins>
    </w:p>
    <w:p w14:paraId="7908D3E4" w14:textId="3BF6D88D" w:rsidR="007B72C2" w:rsidRDefault="002B4DE1" w:rsidP="007B72C2">
      <w:pPr>
        <w:pStyle w:val="Heading3"/>
        <w:rPr>
          <w:ins w:id="1172" w:author="Maria Liang" w:date="2022-07-26T15:40:00Z"/>
        </w:rPr>
      </w:pPr>
      <w:ins w:id="1173" w:author="Maria Liang" w:date="2022-08-01T18:03:00Z">
        <w:r>
          <w:rPr>
            <w:lang w:val="en-US"/>
          </w:rPr>
          <w:lastRenderedPageBreak/>
          <w:t>5.28</w:t>
        </w:r>
      </w:ins>
      <w:ins w:id="1174" w:author="Maria Liang" w:date="2022-07-26T15:40:00Z">
        <w:r w:rsidR="007B72C2">
          <w:t>.3</w:t>
        </w:r>
        <w:r w:rsidR="007B72C2">
          <w:tab/>
          <w:t>Custom Operations without associated resources</w:t>
        </w:r>
      </w:ins>
    </w:p>
    <w:p w14:paraId="62B5C42B" w14:textId="77777777" w:rsidR="007B72C2" w:rsidRDefault="007B72C2" w:rsidP="007B72C2">
      <w:pPr>
        <w:rPr>
          <w:ins w:id="1175" w:author="Maria Liang" w:date="2022-07-26T15:40:00Z"/>
        </w:rPr>
      </w:pPr>
      <w:ins w:id="1176" w:author="Maria Liang" w:date="2022-07-26T15:40:00Z">
        <w:r>
          <w:t>There are no custom operations without associated resources defined for this API in this release of the specification.</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4AFF3" w14:textId="77777777" w:rsidR="00C31632" w:rsidRDefault="00C31632">
      <w:r>
        <w:separator/>
      </w:r>
    </w:p>
  </w:endnote>
  <w:endnote w:type="continuationSeparator" w:id="0">
    <w:p w14:paraId="2D374230" w14:textId="77777777" w:rsidR="00C31632" w:rsidRDefault="00C3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7A2D5" w14:textId="77777777" w:rsidR="00C31632" w:rsidRDefault="00C31632">
      <w:r>
        <w:separator/>
      </w:r>
    </w:p>
  </w:footnote>
  <w:footnote w:type="continuationSeparator" w:id="0">
    <w:p w14:paraId="1B6B925E" w14:textId="77777777" w:rsidR="00C31632" w:rsidRDefault="00C31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676EB"/>
    <w:rsid w:val="000721E9"/>
    <w:rsid w:val="00074131"/>
    <w:rsid w:val="00074692"/>
    <w:rsid w:val="00081203"/>
    <w:rsid w:val="000818FC"/>
    <w:rsid w:val="00082134"/>
    <w:rsid w:val="000824D7"/>
    <w:rsid w:val="00083B7F"/>
    <w:rsid w:val="00085AED"/>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5C97"/>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567D"/>
    <w:rsid w:val="00176287"/>
    <w:rsid w:val="00177D9E"/>
    <w:rsid w:val="00180ACA"/>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D61"/>
    <w:rsid w:val="00230F78"/>
    <w:rsid w:val="0023166A"/>
    <w:rsid w:val="00231904"/>
    <w:rsid w:val="00231BD0"/>
    <w:rsid w:val="00234C2D"/>
    <w:rsid w:val="00235016"/>
    <w:rsid w:val="00235803"/>
    <w:rsid w:val="002368B5"/>
    <w:rsid w:val="00237114"/>
    <w:rsid w:val="00240C74"/>
    <w:rsid w:val="0024341F"/>
    <w:rsid w:val="00246000"/>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956BE"/>
    <w:rsid w:val="002A0FA3"/>
    <w:rsid w:val="002A3A8D"/>
    <w:rsid w:val="002A4729"/>
    <w:rsid w:val="002A49CF"/>
    <w:rsid w:val="002A658D"/>
    <w:rsid w:val="002A7875"/>
    <w:rsid w:val="002A79B1"/>
    <w:rsid w:val="002B4DE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1283"/>
    <w:rsid w:val="0033294B"/>
    <w:rsid w:val="003338A3"/>
    <w:rsid w:val="0034156D"/>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5CA8"/>
    <w:rsid w:val="003A7E12"/>
    <w:rsid w:val="003B1513"/>
    <w:rsid w:val="003B3460"/>
    <w:rsid w:val="003B65B4"/>
    <w:rsid w:val="003B66D2"/>
    <w:rsid w:val="003B6F4B"/>
    <w:rsid w:val="003C0FEF"/>
    <w:rsid w:val="003C6714"/>
    <w:rsid w:val="003C7C89"/>
    <w:rsid w:val="003D0793"/>
    <w:rsid w:val="003D1F21"/>
    <w:rsid w:val="003D4B69"/>
    <w:rsid w:val="003D590E"/>
    <w:rsid w:val="003D6018"/>
    <w:rsid w:val="003D78D7"/>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5BD5"/>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2524"/>
    <w:rsid w:val="0046279A"/>
    <w:rsid w:val="004628AA"/>
    <w:rsid w:val="0046711F"/>
    <w:rsid w:val="004707B0"/>
    <w:rsid w:val="004764BE"/>
    <w:rsid w:val="00483418"/>
    <w:rsid w:val="00483B7E"/>
    <w:rsid w:val="0048400D"/>
    <w:rsid w:val="00486584"/>
    <w:rsid w:val="004911F7"/>
    <w:rsid w:val="0049193C"/>
    <w:rsid w:val="00493962"/>
    <w:rsid w:val="00494820"/>
    <w:rsid w:val="004A0DD9"/>
    <w:rsid w:val="004A2804"/>
    <w:rsid w:val="004A418A"/>
    <w:rsid w:val="004A4259"/>
    <w:rsid w:val="004A62F6"/>
    <w:rsid w:val="004B342F"/>
    <w:rsid w:val="004C16F3"/>
    <w:rsid w:val="004C1987"/>
    <w:rsid w:val="004C2873"/>
    <w:rsid w:val="004C69FF"/>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12E63"/>
    <w:rsid w:val="00513C57"/>
    <w:rsid w:val="005162E8"/>
    <w:rsid w:val="0051789F"/>
    <w:rsid w:val="005205BA"/>
    <w:rsid w:val="00521C00"/>
    <w:rsid w:val="00523E02"/>
    <w:rsid w:val="00524C4E"/>
    <w:rsid w:val="0053010A"/>
    <w:rsid w:val="00530847"/>
    <w:rsid w:val="00532617"/>
    <w:rsid w:val="00532AA1"/>
    <w:rsid w:val="00540368"/>
    <w:rsid w:val="00541492"/>
    <w:rsid w:val="00542656"/>
    <w:rsid w:val="005447FB"/>
    <w:rsid w:val="005454FF"/>
    <w:rsid w:val="005477A9"/>
    <w:rsid w:val="00547C99"/>
    <w:rsid w:val="00554562"/>
    <w:rsid w:val="00555445"/>
    <w:rsid w:val="00557D07"/>
    <w:rsid w:val="00560044"/>
    <w:rsid w:val="00560FB7"/>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169A"/>
    <w:rsid w:val="005F4D3B"/>
    <w:rsid w:val="005F5075"/>
    <w:rsid w:val="005F68B1"/>
    <w:rsid w:val="006065F3"/>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262"/>
    <w:rsid w:val="00644B52"/>
    <w:rsid w:val="0064528C"/>
    <w:rsid w:val="00645C7E"/>
    <w:rsid w:val="00652FAB"/>
    <w:rsid w:val="00655D69"/>
    <w:rsid w:val="0065758D"/>
    <w:rsid w:val="00660077"/>
    <w:rsid w:val="00660219"/>
    <w:rsid w:val="00660565"/>
    <w:rsid w:val="0066336B"/>
    <w:rsid w:val="00675878"/>
    <w:rsid w:val="00675982"/>
    <w:rsid w:val="006802E4"/>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0F55"/>
    <w:rsid w:val="00716695"/>
    <w:rsid w:val="00721011"/>
    <w:rsid w:val="00723AE2"/>
    <w:rsid w:val="00725C3D"/>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03"/>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572A"/>
    <w:rsid w:val="007A68A7"/>
    <w:rsid w:val="007A7953"/>
    <w:rsid w:val="007B2378"/>
    <w:rsid w:val="007B72C2"/>
    <w:rsid w:val="007C04FB"/>
    <w:rsid w:val="007C2918"/>
    <w:rsid w:val="007C2AC1"/>
    <w:rsid w:val="007C33A3"/>
    <w:rsid w:val="007C5CDD"/>
    <w:rsid w:val="007C7042"/>
    <w:rsid w:val="007C7454"/>
    <w:rsid w:val="007D20B4"/>
    <w:rsid w:val="007D3653"/>
    <w:rsid w:val="007D4150"/>
    <w:rsid w:val="007D491A"/>
    <w:rsid w:val="007D5E48"/>
    <w:rsid w:val="007D6A19"/>
    <w:rsid w:val="007D6B61"/>
    <w:rsid w:val="007E35A6"/>
    <w:rsid w:val="007E7BF8"/>
    <w:rsid w:val="007F1711"/>
    <w:rsid w:val="007F2E69"/>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3BB6"/>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A31FB"/>
    <w:rsid w:val="008A62FA"/>
    <w:rsid w:val="008B09ED"/>
    <w:rsid w:val="008B2B1B"/>
    <w:rsid w:val="008B2D6F"/>
    <w:rsid w:val="008B5A34"/>
    <w:rsid w:val="008B7E80"/>
    <w:rsid w:val="008C0CA9"/>
    <w:rsid w:val="008C1208"/>
    <w:rsid w:val="008C12B5"/>
    <w:rsid w:val="008C2674"/>
    <w:rsid w:val="008C65A6"/>
    <w:rsid w:val="008C6891"/>
    <w:rsid w:val="008C7195"/>
    <w:rsid w:val="008D03C2"/>
    <w:rsid w:val="008D2E62"/>
    <w:rsid w:val="008D744C"/>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3F8C"/>
    <w:rsid w:val="00904718"/>
    <w:rsid w:val="0091215E"/>
    <w:rsid w:val="0091299E"/>
    <w:rsid w:val="00914AC2"/>
    <w:rsid w:val="00937B75"/>
    <w:rsid w:val="009400D0"/>
    <w:rsid w:val="00943BB3"/>
    <w:rsid w:val="00943DD7"/>
    <w:rsid w:val="0094415B"/>
    <w:rsid w:val="00946BBD"/>
    <w:rsid w:val="009522C3"/>
    <w:rsid w:val="00953D1A"/>
    <w:rsid w:val="009602E0"/>
    <w:rsid w:val="009621C6"/>
    <w:rsid w:val="00963AC2"/>
    <w:rsid w:val="00964454"/>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46AD"/>
    <w:rsid w:val="009F566C"/>
    <w:rsid w:val="009F766C"/>
    <w:rsid w:val="00A015F0"/>
    <w:rsid w:val="00A032AC"/>
    <w:rsid w:val="00A05DAB"/>
    <w:rsid w:val="00A11379"/>
    <w:rsid w:val="00A11749"/>
    <w:rsid w:val="00A11768"/>
    <w:rsid w:val="00A12954"/>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371F"/>
    <w:rsid w:val="00A941F4"/>
    <w:rsid w:val="00AA02BB"/>
    <w:rsid w:val="00AA08DB"/>
    <w:rsid w:val="00AA0B75"/>
    <w:rsid w:val="00AA2B2C"/>
    <w:rsid w:val="00AA46E5"/>
    <w:rsid w:val="00AA5C5A"/>
    <w:rsid w:val="00AA7113"/>
    <w:rsid w:val="00AB3257"/>
    <w:rsid w:val="00AB4C55"/>
    <w:rsid w:val="00AB4F0D"/>
    <w:rsid w:val="00AB5706"/>
    <w:rsid w:val="00AC0315"/>
    <w:rsid w:val="00AC1A02"/>
    <w:rsid w:val="00AC2911"/>
    <w:rsid w:val="00AC562B"/>
    <w:rsid w:val="00AC6B4C"/>
    <w:rsid w:val="00AD0D94"/>
    <w:rsid w:val="00AD66A1"/>
    <w:rsid w:val="00AE1413"/>
    <w:rsid w:val="00AE1C15"/>
    <w:rsid w:val="00AE5A95"/>
    <w:rsid w:val="00AF3C69"/>
    <w:rsid w:val="00B00EC8"/>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25B"/>
    <w:rsid w:val="00B36340"/>
    <w:rsid w:val="00B3784A"/>
    <w:rsid w:val="00B42349"/>
    <w:rsid w:val="00B42D0F"/>
    <w:rsid w:val="00B42E1B"/>
    <w:rsid w:val="00B47669"/>
    <w:rsid w:val="00B504CE"/>
    <w:rsid w:val="00B5435F"/>
    <w:rsid w:val="00B54CE7"/>
    <w:rsid w:val="00B6412D"/>
    <w:rsid w:val="00B64DE7"/>
    <w:rsid w:val="00B64E39"/>
    <w:rsid w:val="00B71B38"/>
    <w:rsid w:val="00B728D7"/>
    <w:rsid w:val="00B733A0"/>
    <w:rsid w:val="00B737F6"/>
    <w:rsid w:val="00B75519"/>
    <w:rsid w:val="00B81C15"/>
    <w:rsid w:val="00B81E2B"/>
    <w:rsid w:val="00B83441"/>
    <w:rsid w:val="00B83C51"/>
    <w:rsid w:val="00B83D17"/>
    <w:rsid w:val="00B8420D"/>
    <w:rsid w:val="00B9344B"/>
    <w:rsid w:val="00B9365B"/>
    <w:rsid w:val="00B94A4F"/>
    <w:rsid w:val="00B95257"/>
    <w:rsid w:val="00B96FD3"/>
    <w:rsid w:val="00BA0C8A"/>
    <w:rsid w:val="00BA7926"/>
    <w:rsid w:val="00BA7D0E"/>
    <w:rsid w:val="00BB0A96"/>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632"/>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1DC"/>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C6013"/>
    <w:rsid w:val="00CD2665"/>
    <w:rsid w:val="00CD69B2"/>
    <w:rsid w:val="00CE40FA"/>
    <w:rsid w:val="00CE58B8"/>
    <w:rsid w:val="00CF3224"/>
    <w:rsid w:val="00CF49E3"/>
    <w:rsid w:val="00CF4A6F"/>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198B"/>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894"/>
    <w:rsid w:val="00E3051C"/>
    <w:rsid w:val="00E344BB"/>
    <w:rsid w:val="00E36B5F"/>
    <w:rsid w:val="00E4185D"/>
    <w:rsid w:val="00E42238"/>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87E01"/>
    <w:rsid w:val="00E9156A"/>
    <w:rsid w:val="00E940A2"/>
    <w:rsid w:val="00E97533"/>
    <w:rsid w:val="00EA59DC"/>
    <w:rsid w:val="00EA749D"/>
    <w:rsid w:val="00EB029C"/>
    <w:rsid w:val="00EB1099"/>
    <w:rsid w:val="00EB56F4"/>
    <w:rsid w:val="00EB6476"/>
    <w:rsid w:val="00EC53E2"/>
    <w:rsid w:val="00EC622C"/>
    <w:rsid w:val="00EC67CF"/>
    <w:rsid w:val="00ED29FA"/>
    <w:rsid w:val="00ED3458"/>
    <w:rsid w:val="00ED4AE2"/>
    <w:rsid w:val="00EE509E"/>
    <w:rsid w:val="00EF2B30"/>
    <w:rsid w:val="00EF4DE7"/>
    <w:rsid w:val="00EF57D7"/>
    <w:rsid w:val="00EF67D2"/>
    <w:rsid w:val="00EF6C3F"/>
    <w:rsid w:val="00EF7A71"/>
    <w:rsid w:val="00F02713"/>
    <w:rsid w:val="00F0277E"/>
    <w:rsid w:val="00F111CB"/>
    <w:rsid w:val="00F14662"/>
    <w:rsid w:val="00F17E34"/>
    <w:rsid w:val="00F2068C"/>
    <w:rsid w:val="00F21255"/>
    <w:rsid w:val="00F26C1D"/>
    <w:rsid w:val="00F27B7B"/>
    <w:rsid w:val="00F30667"/>
    <w:rsid w:val="00F322F5"/>
    <w:rsid w:val="00F36613"/>
    <w:rsid w:val="00F45187"/>
    <w:rsid w:val="00F45E88"/>
    <w:rsid w:val="00F465A4"/>
    <w:rsid w:val="00F503F5"/>
    <w:rsid w:val="00F54CBD"/>
    <w:rsid w:val="00F55954"/>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2C2"/>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rFonts w:eastAsia="SimSun"/>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35049512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19688671">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42380243">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235807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8</Pages>
  <Words>2407</Words>
  <Characters>13725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18</cp:revision>
  <cp:lastPrinted>1900-01-01T08:00:00Z</cp:lastPrinted>
  <dcterms:created xsi:type="dcterms:W3CDTF">2022-07-27T16:06:00Z</dcterms:created>
  <dcterms:modified xsi:type="dcterms:W3CDTF">2022-08-11T07:52:00Z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